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3C977" w14:textId="7E6CFD26" w:rsidR="009016F3" w:rsidRDefault="009016F3" w:rsidP="009016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#62-Ad Hoc-e</w:t>
      </w:r>
      <w:r>
        <w:rPr>
          <w:b/>
          <w:noProof/>
          <w:sz w:val="24"/>
        </w:rPr>
        <w:tab/>
        <w:t>S6a240</w:t>
      </w:r>
      <w:r w:rsidR="000B1086">
        <w:rPr>
          <w:b/>
          <w:noProof/>
          <w:sz w:val="24"/>
        </w:rPr>
        <w:t>178</w:t>
      </w:r>
    </w:p>
    <w:p w14:paraId="0594A16B" w14:textId="77777777" w:rsidR="009016F3" w:rsidRDefault="009016F3" w:rsidP="009016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July 2024</w:t>
      </w:r>
      <w:r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FC9216B" w14:textId="77777777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45B44660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62688">
        <w:rPr>
          <w:rFonts w:ascii="Arial" w:hAnsi="Arial" w:cs="Arial"/>
          <w:b/>
          <w:bCs/>
          <w:lang w:val="en-US"/>
        </w:rPr>
        <w:t>KI#</w:t>
      </w:r>
      <w:r w:rsidR="00E240A5">
        <w:rPr>
          <w:rFonts w:ascii="Arial" w:hAnsi="Arial" w:cs="Arial"/>
          <w:b/>
          <w:bCs/>
          <w:lang w:val="en-US"/>
        </w:rPr>
        <w:t>4</w:t>
      </w:r>
      <w:r w:rsidR="00B62688">
        <w:rPr>
          <w:rFonts w:ascii="Arial" w:hAnsi="Arial" w:cs="Arial"/>
          <w:b/>
          <w:bCs/>
          <w:lang w:val="en-US"/>
        </w:rPr>
        <w:t xml:space="preserve"> </w:t>
      </w:r>
      <w:r w:rsidR="00B66217">
        <w:rPr>
          <w:rFonts w:ascii="Arial" w:hAnsi="Arial" w:cs="Arial"/>
          <w:b/>
          <w:bCs/>
          <w:lang w:val="en-US"/>
        </w:rPr>
        <w:t>conclusion</w:t>
      </w:r>
    </w:p>
    <w:p w14:paraId="6FAAF897" w14:textId="53556725" w:rsidR="00527AA6" w:rsidRPr="00DF240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240A">
        <w:rPr>
          <w:rFonts w:ascii="Arial" w:hAnsi="Arial" w:cs="Arial"/>
          <w:b/>
          <w:bCs/>
          <w:lang w:val="sv-SE"/>
        </w:rPr>
        <w:t>Spec:</w:t>
      </w:r>
      <w:r w:rsidRPr="00DF240A">
        <w:rPr>
          <w:rFonts w:ascii="Arial" w:hAnsi="Arial" w:cs="Arial"/>
          <w:b/>
          <w:bCs/>
          <w:lang w:val="sv-SE"/>
        </w:rPr>
        <w:tab/>
      </w:r>
      <w:r w:rsidR="00681FC7" w:rsidRPr="00DF240A">
        <w:rPr>
          <w:rFonts w:ascii="Arial" w:hAnsi="Arial" w:cs="Arial"/>
          <w:b/>
          <w:bCs/>
          <w:lang w:val="sv-SE"/>
        </w:rPr>
        <w:t>3GPP TS 23.700-</w:t>
      </w:r>
      <w:r w:rsidR="00E240A5">
        <w:rPr>
          <w:rFonts w:ascii="Arial" w:hAnsi="Arial" w:cs="Arial"/>
          <w:b/>
          <w:bCs/>
          <w:lang w:val="sv-SE"/>
        </w:rPr>
        <w:t>72</w:t>
      </w:r>
      <w:r w:rsidR="00681FC7" w:rsidRPr="00DF240A">
        <w:rPr>
          <w:rFonts w:ascii="Arial" w:hAnsi="Arial" w:cs="Arial"/>
          <w:b/>
          <w:bCs/>
          <w:lang w:val="sv-SE"/>
        </w:rPr>
        <w:t xml:space="preserve"> </w:t>
      </w:r>
      <w:r w:rsidR="00AA0987">
        <w:rPr>
          <w:rFonts w:ascii="Arial" w:hAnsi="Arial" w:cs="Arial"/>
          <w:b/>
          <w:bCs/>
          <w:lang w:val="sv-SE"/>
        </w:rPr>
        <w:t>v</w:t>
      </w:r>
      <w:r w:rsidR="00D0413C">
        <w:rPr>
          <w:rFonts w:ascii="Arial" w:hAnsi="Arial" w:cs="Arial"/>
          <w:b/>
          <w:bCs/>
          <w:lang w:val="sv-SE"/>
        </w:rPr>
        <w:t>1</w:t>
      </w:r>
      <w:r w:rsidR="00681FC7" w:rsidRPr="00DF240A">
        <w:rPr>
          <w:rFonts w:ascii="Arial" w:hAnsi="Arial" w:cs="Arial"/>
          <w:b/>
          <w:bCs/>
          <w:lang w:val="sv-SE"/>
        </w:rPr>
        <w:t>.</w:t>
      </w:r>
      <w:r w:rsidR="00D0413C">
        <w:rPr>
          <w:rFonts w:ascii="Arial" w:hAnsi="Arial" w:cs="Arial"/>
          <w:b/>
          <w:bCs/>
          <w:lang w:val="sv-SE"/>
        </w:rPr>
        <w:t>0</w:t>
      </w:r>
      <w:r w:rsidR="00681FC7" w:rsidRPr="00DF240A">
        <w:rPr>
          <w:rFonts w:ascii="Arial" w:hAnsi="Arial" w:cs="Arial"/>
          <w:b/>
          <w:bCs/>
          <w:lang w:val="sv-SE"/>
        </w:rPr>
        <w:t>.0</w:t>
      </w:r>
    </w:p>
    <w:p w14:paraId="0D0F98EB" w14:textId="27C01393" w:rsidR="00527AA6" w:rsidRPr="00DF240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240A">
        <w:rPr>
          <w:rFonts w:ascii="Arial" w:hAnsi="Arial" w:cs="Arial"/>
          <w:b/>
          <w:bCs/>
          <w:lang w:val="sv-SE"/>
        </w:rPr>
        <w:t>Agenda item:</w:t>
      </w:r>
      <w:r w:rsidRPr="00DF240A">
        <w:rPr>
          <w:rFonts w:ascii="Arial" w:hAnsi="Arial" w:cs="Arial"/>
          <w:b/>
          <w:bCs/>
          <w:lang w:val="sv-SE"/>
        </w:rPr>
        <w:tab/>
        <w:t>8.</w:t>
      </w:r>
      <w:r w:rsidR="003B072D">
        <w:rPr>
          <w:rFonts w:ascii="Arial" w:hAnsi="Arial" w:cs="Arial"/>
          <w:b/>
          <w:bCs/>
          <w:lang w:val="sv-SE"/>
        </w:rPr>
        <w:t>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31E3AF90" w14:textId="4CA022B0" w:rsidR="00732A48" w:rsidRDefault="00732A48" w:rsidP="00732A4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030BDA">
        <w:rPr>
          <w:rFonts w:ascii="Arial" w:hAnsi="Arial" w:cs="Arial"/>
          <w:b/>
          <w:bCs/>
        </w:rPr>
        <w:t>Jing Yue (jing.yue@ericsson.com)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4795C05F" w14:textId="1E27D824" w:rsidR="00C450B9" w:rsidRDefault="00C450B9" w:rsidP="00C450B9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Th</w:t>
      </w:r>
      <w:r w:rsidR="00AC2701">
        <w:rPr>
          <w:rFonts w:ascii="Times New Roman" w:hAnsi="Times New Roman"/>
          <w:noProof/>
          <w:lang w:val="fr-FR"/>
        </w:rPr>
        <w:t xml:space="preserve">is paper introduces </w:t>
      </w:r>
      <w:r w:rsidR="00B66217">
        <w:rPr>
          <w:rFonts w:ascii="Times New Roman" w:hAnsi="Times New Roman"/>
          <w:noProof/>
          <w:lang w:val="fr-FR"/>
        </w:rPr>
        <w:t>conclusion</w:t>
      </w:r>
      <w:r w:rsidR="00D043CB">
        <w:rPr>
          <w:rFonts w:ascii="Times New Roman" w:hAnsi="Times New Roman"/>
          <w:noProof/>
          <w:lang w:val="fr-FR"/>
        </w:rPr>
        <w:t xml:space="preserve"> for </w:t>
      </w:r>
      <w:r w:rsidR="00B62688">
        <w:rPr>
          <w:rFonts w:ascii="Times New Roman" w:hAnsi="Times New Roman"/>
          <w:noProof/>
          <w:lang w:val="fr-FR"/>
        </w:rPr>
        <w:t>KI#</w:t>
      </w:r>
      <w:r w:rsidR="004162C1">
        <w:rPr>
          <w:rFonts w:ascii="Times New Roman" w:hAnsi="Times New Roman"/>
          <w:noProof/>
          <w:lang w:val="fr-FR"/>
        </w:rPr>
        <w:t>4</w:t>
      </w:r>
      <w:r w:rsidR="00AC2701">
        <w:rPr>
          <w:rFonts w:ascii="Times New Roman" w:hAnsi="Times New Roman"/>
          <w:noProof/>
          <w:lang w:val="fr-FR"/>
        </w:rPr>
        <w:t>.</w:t>
      </w:r>
    </w:p>
    <w:p w14:paraId="14A9661A" w14:textId="77777777" w:rsidR="00CD2478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82893E7" w14:textId="642A1989" w:rsidR="00E836C8" w:rsidRDefault="00E836C8" w:rsidP="00E836C8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This paper introduces </w:t>
      </w:r>
      <w:r w:rsidR="00B66217">
        <w:rPr>
          <w:rFonts w:ascii="Times New Roman" w:hAnsi="Times New Roman"/>
          <w:noProof/>
          <w:lang w:val="fr-FR"/>
        </w:rPr>
        <w:t xml:space="preserve">conclusion </w:t>
      </w:r>
      <w:r>
        <w:rPr>
          <w:rFonts w:ascii="Times New Roman" w:hAnsi="Times New Roman"/>
          <w:noProof/>
          <w:lang w:val="fr-FR"/>
        </w:rPr>
        <w:t>for KI#</w:t>
      </w:r>
      <w:r w:rsidR="004162C1">
        <w:rPr>
          <w:rFonts w:ascii="Times New Roman" w:hAnsi="Times New Roman"/>
          <w:noProof/>
          <w:lang w:val="fr-FR"/>
        </w:rPr>
        <w:t>4</w:t>
      </w:r>
      <w:r>
        <w:rPr>
          <w:rFonts w:ascii="Times New Roman" w:hAnsi="Times New Roman"/>
          <w:noProof/>
          <w:lang w:val="fr-FR"/>
        </w:rPr>
        <w:t>.</w:t>
      </w:r>
    </w:p>
    <w:p w14:paraId="498F637C" w14:textId="68096933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3325BD4" w14:textId="4D327911" w:rsidR="00733649" w:rsidRPr="00733649" w:rsidRDefault="00733649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</w:t>
      </w:r>
      <w:r w:rsidR="00B66217">
        <w:rPr>
          <w:noProof/>
          <w:lang w:val="fr-FR"/>
        </w:rPr>
        <w:t xml:space="preserve">conclusion </w:t>
      </w:r>
      <w:r w:rsidR="00E836C8">
        <w:rPr>
          <w:lang w:val="en-US"/>
        </w:rPr>
        <w:t>for KI#</w:t>
      </w:r>
      <w:r w:rsidR="004162C1">
        <w:rPr>
          <w:lang w:val="en-US"/>
        </w:rPr>
        <w:t>4</w:t>
      </w:r>
      <w:r w:rsidR="002251CA">
        <w:rPr>
          <w:noProof/>
          <w:lang w:val="fr-FR"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19784C64" w14:textId="544D5E96" w:rsidR="00C97366" w:rsidRDefault="00C97366" w:rsidP="00C97366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 w:rsidRPr="00A45BFB">
        <w:rPr>
          <w:lang w:val="en-US"/>
        </w:rPr>
        <w:t>23.700-</w:t>
      </w:r>
      <w:r w:rsidR="004162C1">
        <w:rPr>
          <w:lang w:val="en-US"/>
        </w:rPr>
        <w:t>72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2663A25D" w14:textId="222F6842" w:rsidR="004162C1" w:rsidRPr="004162C1" w:rsidRDefault="00C21836" w:rsidP="00416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bookmarkStart w:id="0" w:name="_Toc167720656"/>
      <w:bookmarkStart w:id="1" w:name="_Toc169039418"/>
      <w:bookmarkStart w:id="2" w:name="_Toc7667"/>
    </w:p>
    <w:p w14:paraId="37558E0C" w14:textId="77777777" w:rsidR="00CC68FF" w:rsidRPr="00510AC3" w:rsidRDefault="00CC68FF" w:rsidP="00CC68FF">
      <w:pPr>
        <w:pStyle w:val="Heading3"/>
        <w:rPr>
          <w:lang w:eastAsia="zh-CN"/>
        </w:rPr>
      </w:pPr>
      <w:bookmarkStart w:id="3" w:name="_Toc167727249"/>
      <w:bookmarkStart w:id="4" w:name="_Toc167727374"/>
      <w:bookmarkStart w:id="5" w:name="_Toc167727498"/>
      <w:r>
        <w:rPr>
          <w:lang w:eastAsia="zh-CN"/>
        </w:rPr>
        <w:t>8.2</w:t>
      </w:r>
      <w:r w:rsidRPr="00510AC3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4</w:t>
      </w:r>
      <w:r>
        <w:rPr>
          <w:lang w:eastAsia="zh-CN"/>
        </w:rPr>
        <w:tab/>
        <w:t xml:space="preserve">Conclusions of </w:t>
      </w:r>
      <w:r>
        <w:rPr>
          <w:rFonts w:hint="eastAsia"/>
          <w:lang w:eastAsia="zh-CN"/>
        </w:rPr>
        <w:t>KI#4</w:t>
      </w:r>
      <w:bookmarkEnd w:id="3"/>
      <w:bookmarkEnd w:id="4"/>
      <w:bookmarkEnd w:id="5"/>
    </w:p>
    <w:p w14:paraId="22441DD3" w14:textId="77777777" w:rsidR="00BD1F05" w:rsidRPr="0011798A" w:rsidRDefault="00BD1F05" w:rsidP="00BD1F05">
      <w:pPr>
        <w:rPr>
          <w:ins w:id="6" w:author="Jing Yue" w:date="2024-07-03T11:06:00Z"/>
          <w:noProof/>
          <w:lang w:val="en-US" w:eastAsia="zh-CN"/>
        </w:rPr>
      </w:pPr>
      <w:ins w:id="7" w:author="Jing Yue" w:date="2024-07-03T11:06:00Z">
        <w:r>
          <w:rPr>
            <w:rFonts w:hint="eastAsia"/>
            <w:noProof/>
            <w:lang w:val="en-US" w:eastAsia="zh-CN"/>
          </w:rPr>
          <w:t>The open issues</w:t>
        </w:r>
        <w:r>
          <w:rPr>
            <w:noProof/>
            <w:lang w:val="en-US" w:eastAsia="zh-CN"/>
          </w:rPr>
          <w:t xml:space="preserve"> of </w:t>
        </w:r>
        <w:r>
          <w:rPr>
            <w:rFonts w:hint="eastAsia"/>
            <w:noProof/>
            <w:lang w:val="en-US" w:eastAsia="zh-CN"/>
          </w:rPr>
          <w:t>KI#</w:t>
        </w:r>
        <w:r w:rsidRPr="00127090">
          <w:rPr>
            <w:rFonts w:hint="eastAsia"/>
            <w:noProof/>
            <w:lang w:val="en-US" w:eastAsia="zh-CN"/>
          </w:rPr>
          <w:t>4</w:t>
        </w:r>
        <w:r>
          <w:rPr>
            <w:noProof/>
            <w:lang w:val="en-US" w:eastAsia="zh-CN"/>
          </w:rPr>
          <w:t xml:space="preserve"> include</w:t>
        </w:r>
        <w:r>
          <w:rPr>
            <w:rFonts w:hint="eastAsia"/>
            <w:noProof/>
            <w:lang w:val="en-US" w:eastAsia="zh-CN"/>
          </w:rPr>
          <w:t>:</w:t>
        </w:r>
      </w:ins>
    </w:p>
    <w:p w14:paraId="2A38E0E6" w14:textId="77777777" w:rsidR="00BD1F05" w:rsidRDefault="00BD1F05" w:rsidP="00BD1F05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ns w:id="8" w:author="Jing Yue" w:date="2024-07-03T11:06:00Z"/>
          <w:lang w:eastAsia="zh-CN"/>
        </w:rPr>
      </w:pPr>
      <w:ins w:id="9" w:author="Jing Yue" w:date="2024-07-03T11:06:00Z">
        <w:r>
          <w:rPr>
            <w:lang w:eastAsia="zh-CN"/>
          </w:rPr>
          <w:t>W</w:t>
        </w:r>
        <w:r>
          <w:rPr>
            <w:rFonts w:hint="eastAsia"/>
            <w:lang w:eastAsia="zh-CN"/>
          </w:rPr>
          <w:t>hether and</w:t>
        </w:r>
        <w:bookmarkStart w:id="10" w:name="OLE_LINK94"/>
        <w:bookmarkStart w:id="11" w:name="OLE_LINK95"/>
        <w:r>
          <w:rPr>
            <w:rFonts w:hint="eastAsia"/>
            <w:lang w:eastAsia="zh-CN"/>
          </w:rPr>
          <w:t xml:space="preserve"> how to expose the location data information per the </w:t>
        </w:r>
        <w:proofErr w:type="gramStart"/>
        <w:r>
          <w:rPr>
            <w:rFonts w:hint="eastAsia"/>
            <w:lang w:eastAsia="zh-CN"/>
          </w:rPr>
          <w:t>e.g.</w:t>
        </w:r>
        <w:proofErr w:type="gramEnd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time</w:t>
        </w:r>
        <w:r>
          <w:rPr>
            <w:rFonts w:hint="eastAsia"/>
            <w:lang w:eastAsia="zh-CN"/>
          </w:rPr>
          <w:t xml:space="preserve">/area/space </w:t>
        </w:r>
        <w:r w:rsidRPr="00ED76A2">
          <w:rPr>
            <w:lang w:eastAsia="zh-CN"/>
          </w:rPr>
          <w:t>granularity</w:t>
        </w:r>
        <w:r>
          <w:rPr>
            <w:rFonts w:hint="eastAsia"/>
            <w:lang w:eastAsia="zh-CN"/>
          </w:rPr>
          <w:t xml:space="preserve"> in application enabled layer</w:t>
        </w:r>
        <w:bookmarkEnd w:id="10"/>
        <w:bookmarkEnd w:id="11"/>
        <w:r>
          <w:rPr>
            <w:rFonts w:hint="eastAsia"/>
            <w:lang w:eastAsia="zh-CN"/>
          </w:rPr>
          <w:t>.</w:t>
        </w:r>
      </w:ins>
    </w:p>
    <w:p w14:paraId="6318A8B3" w14:textId="77777777" w:rsidR="00BD1F05" w:rsidRPr="003B6CA0" w:rsidRDefault="00BD1F05" w:rsidP="00BD1F05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ns w:id="12" w:author="Jing Yue" w:date="2024-07-03T11:06:00Z"/>
          <w:lang w:eastAsia="zh-CN"/>
        </w:rPr>
      </w:pPr>
      <w:ins w:id="13" w:author="Jing Yue" w:date="2024-07-03T11:06:00Z">
        <w:r>
          <w:rPr>
            <w:lang w:eastAsia="zh-CN"/>
          </w:rPr>
          <w:t>W</w:t>
        </w:r>
        <w:r>
          <w:rPr>
            <w:rFonts w:hint="eastAsia"/>
            <w:lang w:eastAsia="zh-CN"/>
          </w:rPr>
          <w:t>hether and how to expose</w:t>
        </w:r>
        <w:r w:rsidDel="00F2010D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location data in one area of interest with </w:t>
        </w:r>
        <w:bookmarkStart w:id="14" w:name="OLE_LINK96"/>
        <w:bookmarkStart w:id="15" w:name="OLE_LINK97"/>
        <w:r>
          <w:rPr>
            <w:rFonts w:hint="eastAsia"/>
            <w:lang w:eastAsia="zh-CN"/>
          </w:rPr>
          <w:t>additional parameters</w:t>
        </w:r>
        <w:bookmarkEnd w:id="14"/>
        <w:bookmarkEnd w:id="15"/>
        <w:r>
          <w:rPr>
            <w:rFonts w:hint="eastAsia"/>
            <w:lang w:eastAsia="zh-CN"/>
          </w:rPr>
          <w:t xml:space="preserve"> from the requirements of the VAL server, </w:t>
        </w:r>
        <w:proofErr w:type="gramStart"/>
        <w:r>
          <w:rPr>
            <w:rFonts w:hint="eastAsia"/>
            <w:lang w:eastAsia="zh-CN"/>
          </w:rPr>
          <w:t>e.g.</w:t>
        </w:r>
        <w:proofErr w:type="gramEnd"/>
        <w:r>
          <w:rPr>
            <w:rFonts w:hint="eastAsia"/>
            <w:lang w:eastAsia="zh-CN"/>
          </w:rPr>
          <w:t xml:space="preserve"> the </w:t>
        </w:r>
        <w:r w:rsidRPr="00850916">
          <w:rPr>
            <w:lang w:eastAsia="zh-CN"/>
          </w:rPr>
          <w:t>velocity</w:t>
        </w:r>
        <w:r>
          <w:rPr>
            <w:rFonts w:hint="eastAsia"/>
            <w:lang w:eastAsia="zh-CN"/>
          </w:rPr>
          <w:t xml:space="preserve"> of the </w:t>
        </w:r>
        <w:r w:rsidRPr="00F67D80">
          <w:rPr>
            <w:lang w:eastAsia="zh-CN"/>
          </w:rPr>
          <w:t>vehicles</w:t>
        </w:r>
        <w:r>
          <w:rPr>
            <w:rFonts w:hint="eastAsia"/>
            <w:lang w:eastAsia="zh-CN"/>
          </w:rPr>
          <w:t>.</w:t>
        </w:r>
      </w:ins>
    </w:p>
    <w:p w14:paraId="440CD05D" w14:textId="77777777" w:rsidR="00BD1F05" w:rsidRDefault="00BD1F05" w:rsidP="00BD1F05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ns w:id="16" w:author="Jing Yue" w:date="2024-07-03T11:06:00Z"/>
          <w:lang w:eastAsia="zh-CN"/>
        </w:rPr>
      </w:pPr>
      <w:ins w:id="17" w:author="Jing Yue" w:date="2024-07-03T11:06:00Z">
        <w:r>
          <w:rPr>
            <w:lang w:eastAsia="zh-CN"/>
          </w:rPr>
          <w:t>W</w:t>
        </w:r>
        <w:r>
          <w:rPr>
            <w:rFonts w:hint="eastAsia"/>
            <w:lang w:eastAsia="zh-CN"/>
          </w:rPr>
          <w:t>hether and how to</w:t>
        </w:r>
        <w:r w:rsidRPr="008702FF">
          <w:rPr>
            <w:lang w:eastAsia="zh-CN"/>
          </w:rPr>
          <w:t xml:space="preserve"> </w:t>
        </w:r>
        <w:r>
          <w:rPr>
            <w:lang w:eastAsia="zh-CN"/>
          </w:rPr>
          <w:t>support</w:t>
        </w:r>
        <w:r>
          <w:rPr>
            <w:rFonts w:hint="eastAsia"/>
            <w:lang w:eastAsia="zh-CN"/>
          </w:rPr>
          <w:t xml:space="preserve"> above functions </w:t>
        </w:r>
        <w:r w:rsidRPr="008702FF">
          <w:rPr>
            <w:lang w:eastAsia="zh-CN"/>
          </w:rPr>
          <w:t xml:space="preserve">based on the </w:t>
        </w:r>
        <w:r>
          <w:rPr>
            <w:rFonts w:hint="eastAsia"/>
            <w:lang w:eastAsia="zh-CN"/>
          </w:rPr>
          <w:t xml:space="preserve">existing </w:t>
        </w:r>
        <w:r w:rsidRPr="008702FF">
          <w:rPr>
            <w:lang w:eastAsia="zh-CN"/>
          </w:rPr>
          <w:t xml:space="preserve">functions and procedures </w:t>
        </w:r>
        <w:r>
          <w:rPr>
            <w:rFonts w:hint="eastAsia"/>
            <w:lang w:eastAsia="zh-CN"/>
          </w:rPr>
          <w:t xml:space="preserve">as </w:t>
        </w:r>
        <w:r w:rsidRPr="008702FF">
          <w:rPr>
            <w:lang w:eastAsia="zh-CN"/>
          </w:rPr>
          <w:t xml:space="preserve">defined in the SEAL-LM and/or other </w:t>
        </w:r>
        <w:r>
          <w:rPr>
            <w:rFonts w:hint="eastAsia"/>
            <w:lang w:eastAsia="zh-CN"/>
          </w:rPr>
          <w:t xml:space="preserve">application enabled </w:t>
        </w:r>
        <w:r w:rsidRPr="008702FF">
          <w:rPr>
            <w:lang w:eastAsia="zh-CN"/>
          </w:rPr>
          <w:t>architecture.</w:t>
        </w:r>
      </w:ins>
    </w:p>
    <w:p w14:paraId="3AA26ADC" w14:textId="77777777" w:rsidR="00BD1F05" w:rsidRDefault="00BD1F05" w:rsidP="00BD1F05">
      <w:pPr>
        <w:rPr>
          <w:ins w:id="18" w:author="Jing Yue" w:date="2024-07-03T11:06:00Z"/>
          <w:lang w:val="en-US" w:eastAsia="zh-CN"/>
        </w:rPr>
      </w:pPr>
      <w:ins w:id="19" w:author="Jing Yue" w:date="2024-07-03T11:06:00Z">
        <w:r>
          <w:rPr>
            <w:lang w:val="en-US" w:eastAsia="zh-CN"/>
          </w:rPr>
          <w:t xml:space="preserve">There are four solutions address KI#4, </w:t>
        </w:r>
        <w:proofErr w:type="gramStart"/>
        <w:r>
          <w:rPr>
            <w:lang w:val="en-US" w:eastAsia="zh-CN"/>
          </w:rPr>
          <w:t>i.e.</w:t>
        </w:r>
        <w:proofErr w:type="gramEnd"/>
        <w:r>
          <w:rPr>
            <w:lang w:val="en-US" w:eastAsia="zh-CN"/>
          </w:rPr>
          <w:t xml:space="preserve"> solutions#5, #9, #11, and #12 on different aspects of the open issues.</w:t>
        </w:r>
      </w:ins>
    </w:p>
    <w:p w14:paraId="03EA430E" w14:textId="77777777" w:rsidR="00BD1F05" w:rsidRPr="00127090" w:rsidRDefault="00BD1F05" w:rsidP="00BD1F05">
      <w:pPr>
        <w:rPr>
          <w:ins w:id="20" w:author="Jing Yue" w:date="2024-07-03T11:06:00Z"/>
          <w:lang w:val="nl-NL" w:eastAsia="zh-CN"/>
        </w:rPr>
      </w:pPr>
      <w:ins w:id="21" w:author="Jing Yue" w:date="2024-07-03T11:06:00Z">
        <w:r>
          <w:rPr>
            <w:rFonts w:hint="eastAsia"/>
            <w:lang w:val="en-US" w:eastAsia="zh-CN"/>
          </w:rPr>
          <w:t>S</w:t>
        </w:r>
        <w:r>
          <w:rPr>
            <w:lang w:val="nl-NL" w:eastAsia="zh-CN"/>
          </w:rPr>
          <w:t>olution</w:t>
        </w:r>
        <w:r>
          <w:rPr>
            <w:rFonts w:hint="eastAsia"/>
            <w:lang w:val="nl-NL" w:eastAsia="zh-CN"/>
          </w:rPr>
          <w:t>#5 enhance</w:t>
        </w:r>
        <w:r>
          <w:rPr>
            <w:lang w:val="nl-NL" w:eastAsia="zh-CN"/>
          </w:rPr>
          <w:t>s</w:t>
        </w:r>
        <w:r>
          <w:rPr>
            <w:rFonts w:hint="eastAsia"/>
            <w:lang w:val="nl-NL" w:eastAsia="zh-CN"/>
          </w:rPr>
          <w:t xml:space="preserve"> function for LMS</w:t>
        </w:r>
        <w:r w:rsidRPr="00D220DE">
          <w:rPr>
            <w:lang w:val="nl-NL" w:eastAsia="zh-CN"/>
          </w:rPr>
          <w:t>.</w:t>
        </w:r>
        <w:r>
          <w:rPr>
            <w:lang w:val="nl-NL" w:eastAsia="zh-CN"/>
          </w:rPr>
          <w:t xml:space="preserve"> Solution #9 provides new </w:t>
        </w:r>
        <w:r w:rsidRPr="00D23038">
          <w:rPr>
            <w:lang w:val="nl-NL" w:eastAsia="zh-CN"/>
          </w:rPr>
          <w:t xml:space="preserve">ADAE </w:t>
        </w:r>
        <w:r>
          <w:rPr>
            <w:lang w:val="nl-NL" w:eastAsia="zh-CN"/>
          </w:rPr>
          <w:t>a</w:t>
        </w:r>
        <w:r w:rsidRPr="00D23038">
          <w:rPr>
            <w:lang w:val="nl-NL" w:eastAsia="zh-CN"/>
          </w:rPr>
          <w:t xml:space="preserve">nalytics on </w:t>
        </w:r>
        <w:r>
          <w:rPr>
            <w:lang w:val="nl-NL" w:eastAsia="zh-CN"/>
          </w:rPr>
          <w:t>l</w:t>
        </w:r>
        <w:r w:rsidRPr="00D23038">
          <w:rPr>
            <w:lang w:val="nl-NL" w:eastAsia="zh-CN"/>
          </w:rPr>
          <w:t xml:space="preserve">ocation-related UE Group for </w:t>
        </w:r>
        <w:r>
          <w:rPr>
            <w:lang w:val="nl-NL" w:eastAsia="zh-CN"/>
          </w:rPr>
          <w:t>l</w:t>
        </w:r>
        <w:r w:rsidRPr="00D23038">
          <w:rPr>
            <w:lang w:val="nl-NL" w:eastAsia="zh-CN"/>
          </w:rPr>
          <w:t xml:space="preserve">ocation </w:t>
        </w:r>
        <w:r>
          <w:rPr>
            <w:lang w:val="nl-NL" w:eastAsia="zh-CN"/>
          </w:rPr>
          <w:t>s</w:t>
        </w:r>
        <w:r w:rsidRPr="00D23038">
          <w:rPr>
            <w:lang w:val="nl-NL" w:eastAsia="zh-CN"/>
          </w:rPr>
          <w:t>ervices</w:t>
        </w:r>
        <w:r>
          <w:rPr>
            <w:lang w:val="nl-NL" w:eastAsia="zh-CN"/>
          </w:rPr>
          <w:t>. Solution#11 introduces a</w:t>
        </w:r>
        <w:r w:rsidRPr="00C254F6">
          <w:rPr>
            <w:lang w:val="nl-NL" w:eastAsia="zh-CN"/>
          </w:rPr>
          <w:t xml:space="preserve">daptive </w:t>
        </w:r>
        <w:r>
          <w:rPr>
            <w:lang w:val="nl-NL" w:eastAsia="zh-CN"/>
          </w:rPr>
          <w:t>l</w:t>
        </w:r>
        <w:r w:rsidRPr="00C254F6">
          <w:rPr>
            <w:lang w:val="nl-NL" w:eastAsia="zh-CN"/>
          </w:rPr>
          <w:t xml:space="preserve">ocation </w:t>
        </w:r>
        <w:r>
          <w:rPr>
            <w:lang w:val="nl-NL" w:eastAsia="zh-CN"/>
          </w:rPr>
          <w:t>c</w:t>
        </w:r>
        <w:r w:rsidRPr="00C254F6">
          <w:rPr>
            <w:lang w:val="nl-NL" w:eastAsia="zh-CN"/>
          </w:rPr>
          <w:t xml:space="preserve">onfiguration and </w:t>
        </w:r>
        <w:r>
          <w:rPr>
            <w:lang w:val="nl-NL" w:eastAsia="zh-CN"/>
          </w:rPr>
          <w:t>r</w:t>
        </w:r>
        <w:r w:rsidRPr="00C254F6">
          <w:rPr>
            <w:lang w:val="nl-NL" w:eastAsia="zh-CN"/>
          </w:rPr>
          <w:t xml:space="preserve">eporting based on UE </w:t>
        </w:r>
        <w:r>
          <w:rPr>
            <w:lang w:val="nl-NL" w:eastAsia="zh-CN"/>
          </w:rPr>
          <w:t>a</w:t>
        </w:r>
        <w:r w:rsidRPr="00C254F6">
          <w:rPr>
            <w:lang w:val="nl-NL" w:eastAsia="zh-CN"/>
          </w:rPr>
          <w:t xml:space="preserve">pplication and </w:t>
        </w:r>
        <w:r>
          <w:rPr>
            <w:lang w:val="nl-NL" w:eastAsia="zh-CN"/>
          </w:rPr>
          <w:t>m</w:t>
        </w:r>
        <w:r w:rsidRPr="00C254F6">
          <w:rPr>
            <w:lang w:val="nl-NL" w:eastAsia="zh-CN"/>
          </w:rPr>
          <w:t>ovement statistic</w:t>
        </w:r>
        <w:r>
          <w:rPr>
            <w:lang w:val="nl-NL" w:eastAsia="zh-CN"/>
          </w:rPr>
          <w:t>/</w:t>
        </w:r>
        <w:r w:rsidRPr="00C254F6">
          <w:rPr>
            <w:lang w:val="nl-NL" w:eastAsia="zh-CN"/>
          </w:rPr>
          <w:t>prediction</w:t>
        </w:r>
        <w:r>
          <w:rPr>
            <w:lang w:val="nl-NL" w:eastAsia="zh-CN"/>
          </w:rPr>
          <w:t>. Solution #12 provides procedures for v</w:t>
        </w:r>
        <w:r w:rsidRPr="00616C29">
          <w:rPr>
            <w:lang w:val="nl-NL" w:eastAsia="zh-CN"/>
          </w:rPr>
          <w:t>erify UE location</w:t>
        </w:r>
        <w:r>
          <w:rPr>
            <w:lang w:val="nl-NL" w:eastAsia="zh-CN"/>
          </w:rPr>
          <w:t>.</w:t>
        </w:r>
      </w:ins>
    </w:p>
    <w:p w14:paraId="4D1B2E5A" w14:textId="77777777" w:rsidR="00BD1F05" w:rsidRDefault="00BD1F05" w:rsidP="00BD1F05">
      <w:pPr>
        <w:rPr>
          <w:ins w:id="22" w:author="Jing Yue" w:date="2024-07-03T11:06:00Z"/>
          <w:noProof/>
          <w:lang w:val="en-US"/>
        </w:rPr>
      </w:pPr>
      <w:ins w:id="23" w:author="Jing Yue" w:date="2024-07-03T11:06:00Z">
        <w:r>
          <w:rPr>
            <w:noProof/>
            <w:lang w:val="en-US"/>
          </w:rPr>
          <w:t>Solutions#</w:t>
        </w:r>
        <w:r>
          <w:rPr>
            <w:rFonts w:hint="eastAsia"/>
            <w:noProof/>
            <w:lang w:val="en-US" w:eastAsia="zh-CN"/>
          </w:rPr>
          <w:t>5</w:t>
        </w:r>
        <w:r>
          <w:rPr>
            <w:noProof/>
            <w:lang w:val="en-US" w:eastAsia="zh-CN"/>
          </w:rPr>
          <w:t>, #9, #11, and #12</w:t>
        </w:r>
        <w:r>
          <w:rPr>
            <w:noProof/>
            <w:lang w:val="en-US"/>
          </w:rPr>
          <w:t xml:space="preserve"> can be considered in the normative work</w:t>
        </w:r>
        <w:r>
          <w:rPr>
            <w:rFonts w:hint="eastAsia"/>
            <w:noProof/>
            <w:lang w:val="en-US" w:eastAsia="zh-CN"/>
          </w:rPr>
          <w:t>.</w:t>
        </w:r>
        <w:r w:rsidRPr="0011798A">
          <w:rPr>
            <w:rFonts w:hint="eastAsia"/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t>A</w:t>
        </w:r>
        <w:r>
          <w:rPr>
            <w:rFonts w:hint="eastAsia"/>
            <w:noProof/>
            <w:lang w:val="en-US" w:eastAsia="zh-CN"/>
          </w:rPr>
          <w:t xml:space="preserve">nd </w:t>
        </w:r>
        <w:r w:rsidRPr="0011798A">
          <w:rPr>
            <w:rFonts w:hint="eastAsia"/>
            <w:lang w:val="en-US" w:eastAsia="zh-CN"/>
          </w:rPr>
          <w:t>t</w:t>
        </w:r>
        <w:r>
          <w:rPr>
            <w:rFonts w:hint="eastAsia"/>
            <w:lang w:eastAsia="zh-CN"/>
          </w:rPr>
          <w:t xml:space="preserve">he interaction between Location Management Server and VAL server, </w:t>
        </w:r>
        <w:r w:rsidRPr="0011798A">
          <w:rPr>
            <w:rFonts w:hint="eastAsia"/>
            <w:noProof/>
            <w:lang w:val="en-US" w:eastAsia="zh-CN"/>
          </w:rPr>
          <w:t xml:space="preserve">the </w:t>
        </w:r>
        <w:r>
          <w:rPr>
            <w:noProof/>
            <w:lang w:val="en-US"/>
          </w:rPr>
          <w:t xml:space="preserve">detailed APIs and information flows can </w:t>
        </w:r>
        <w:r w:rsidRPr="0011798A">
          <w:rPr>
            <w:rFonts w:hint="eastAsia"/>
            <w:noProof/>
            <w:lang w:val="en-US" w:eastAsia="zh-CN"/>
          </w:rPr>
          <w:t xml:space="preserve">also </w:t>
        </w:r>
        <w:r>
          <w:rPr>
            <w:noProof/>
            <w:lang w:val="en-US"/>
          </w:rPr>
          <w:t xml:space="preserve">be discussed in </w:t>
        </w:r>
        <w:r>
          <w:rPr>
            <w:rFonts w:hint="eastAsia"/>
            <w:noProof/>
            <w:lang w:val="en-US" w:eastAsia="zh-CN"/>
          </w:rPr>
          <w:t xml:space="preserve">the </w:t>
        </w:r>
        <w:r>
          <w:rPr>
            <w:noProof/>
            <w:lang w:val="en-US"/>
          </w:rPr>
          <w:t>normative phase.</w:t>
        </w:r>
      </w:ins>
    </w:p>
    <w:p w14:paraId="3CC62AEA" w14:textId="77777777" w:rsidR="004162C1" w:rsidRPr="004162C1" w:rsidRDefault="004162C1" w:rsidP="004162C1">
      <w:pPr>
        <w:rPr>
          <w:lang w:val="en-US" w:eastAsia="zh-CN"/>
        </w:rPr>
      </w:pPr>
    </w:p>
    <w:bookmarkEnd w:id="0"/>
    <w:bookmarkEnd w:id="1"/>
    <w:bookmarkEnd w:id="2"/>
    <w:p w14:paraId="6B38AD88" w14:textId="73FB933C" w:rsidR="00C21836" w:rsidRPr="0014604C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sectPr w:rsidR="00C21836" w:rsidRPr="0014604C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1B3BA" w14:textId="77777777" w:rsidR="00AA75AA" w:rsidRDefault="00AA75AA">
      <w:r>
        <w:separator/>
      </w:r>
    </w:p>
  </w:endnote>
  <w:endnote w:type="continuationSeparator" w:id="0">
    <w:p w14:paraId="5E057647" w14:textId="77777777" w:rsidR="00AA75AA" w:rsidRDefault="00AA75AA">
      <w:r>
        <w:continuationSeparator/>
      </w:r>
    </w:p>
  </w:endnote>
  <w:endnote w:type="continuationNotice" w:id="1">
    <w:p w14:paraId="56270A8E" w14:textId="77777777" w:rsidR="00AA75AA" w:rsidRDefault="00AA75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FE9F5" w14:textId="77777777" w:rsidR="00AA75AA" w:rsidRDefault="00AA75AA">
      <w:r>
        <w:separator/>
      </w:r>
    </w:p>
  </w:footnote>
  <w:footnote w:type="continuationSeparator" w:id="0">
    <w:p w14:paraId="3C966E0A" w14:textId="77777777" w:rsidR="00AA75AA" w:rsidRDefault="00AA75AA">
      <w:r>
        <w:continuationSeparator/>
      </w:r>
    </w:p>
  </w:footnote>
  <w:footnote w:type="continuationNotice" w:id="1">
    <w:p w14:paraId="40798DB0" w14:textId="77777777" w:rsidR="00AA75AA" w:rsidRDefault="00AA75A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5C30D4"/>
    <w:multiLevelType w:val="multilevel"/>
    <w:tmpl w:val="4C5C30D4"/>
    <w:lvl w:ilvl="0">
      <w:start w:val="8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84550AB"/>
    <w:multiLevelType w:val="hybridMultilevel"/>
    <w:tmpl w:val="CDE41FE8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64359187">
    <w:abstractNumId w:val="5"/>
  </w:num>
  <w:num w:numId="2" w16cid:durableId="543641666">
    <w:abstractNumId w:val="2"/>
  </w:num>
  <w:num w:numId="3" w16cid:durableId="1144159922">
    <w:abstractNumId w:val="4"/>
  </w:num>
  <w:num w:numId="4" w16cid:durableId="1053193771">
    <w:abstractNumId w:val="1"/>
  </w:num>
  <w:num w:numId="5" w16cid:durableId="455875429">
    <w:abstractNumId w:val="0"/>
  </w:num>
  <w:num w:numId="6" w16cid:durableId="1979407841">
    <w:abstractNumId w:val="3"/>
  </w:num>
  <w:num w:numId="7" w16cid:durableId="139069193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F37"/>
    <w:rsid w:val="00004E42"/>
    <w:rsid w:val="0001183A"/>
    <w:rsid w:val="0001230D"/>
    <w:rsid w:val="000129B6"/>
    <w:rsid w:val="00017303"/>
    <w:rsid w:val="00020C10"/>
    <w:rsid w:val="00021962"/>
    <w:rsid w:val="00021AB8"/>
    <w:rsid w:val="00022E4A"/>
    <w:rsid w:val="00023071"/>
    <w:rsid w:val="000237E3"/>
    <w:rsid w:val="00024319"/>
    <w:rsid w:val="00027520"/>
    <w:rsid w:val="000311B5"/>
    <w:rsid w:val="00033232"/>
    <w:rsid w:val="0004046A"/>
    <w:rsid w:val="0004113F"/>
    <w:rsid w:val="0004222F"/>
    <w:rsid w:val="00042A29"/>
    <w:rsid w:val="00045047"/>
    <w:rsid w:val="00050849"/>
    <w:rsid w:val="00050A81"/>
    <w:rsid w:val="00051219"/>
    <w:rsid w:val="00053EB4"/>
    <w:rsid w:val="00062A46"/>
    <w:rsid w:val="00062A80"/>
    <w:rsid w:val="00063C43"/>
    <w:rsid w:val="000659E9"/>
    <w:rsid w:val="00067023"/>
    <w:rsid w:val="00071279"/>
    <w:rsid w:val="00072D44"/>
    <w:rsid w:val="0007593C"/>
    <w:rsid w:val="00077027"/>
    <w:rsid w:val="0008023B"/>
    <w:rsid w:val="00091508"/>
    <w:rsid w:val="000928D3"/>
    <w:rsid w:val="00093A72"/>
    <w:rsid w:val="00094B7A"/>
    <w:rsid w:val="00096D4E"/>
    <w:rsid w:val="000975E3"/>
    <w:rsid w:val="000A1C77"/>
    <w:rsid w:val="000A3C16"/>
    <w:rsid w:val="000A5484"/>
    <w:rsid w:val="000A5BBF"/>
    <w:rsid w:val="000A5FF2"/>
    <w:rsid w:val="000B052D"/>
    <w:rsid w:val="000B1086"/>
    <w:rsid w:val="000B1EDD"/>
    <w:rsid w:val="000B6310"/>
    <w:rsid w:val="000C22A4"/>
    <w:rsid w:val="000C22B1"/>
    <w:rsid w:val="000C2B29"/>
    <w:rsid w:val="000C4BE5"/>
    <w:rsid w:val="000C5874"/>
    <w:rsid w:val="000C6598"/>
    <w:rsid w:val="000C7B93"/>
    <w:rsid w:val="000C7EE7"/>
    <w:rsid w:val="000D3040"/>
    <w:rsid w:val="000D5FE9"/>
    <w:rsid w:val="000D6437"/>
    <w:rsid w:val="000D67E0"/>
    <w:rsid w:val="000E0718"/>
    <w:rsid w:val="000E30E8"/>
    <w:rsid w:val="000E3BCA"/>
    <w:rsid w:val="000E4245"/>
    <w:rsid w:val="000E5B7E"/>
    <w:rsid w:val="000E689A"/>
    <w:rsid w:val="000E6C69"/>
    <w:rsid w:val="000F0AE2"/>
    <w:rsid w:val="000F4C02"/>
    <w:rsid w:val="000F66CE"/>
    <w:rsid w:val="000F73CB"/>
    <w:rsid w:val="000F76CD"/>
    <w:rsid w:val="00103ACA"/>
    <w:rsid w:val="00105D2E"/>
    <w:rsid w:val="00106CD7"/>
    <w:rsid w:val="00107A64"/>
    <w:rsid w:val="00107AAB"/>
    <w:rsid w:val="00113C69"/>
    <w:rsid w:val="00117532"/>
    <w:rsid w:val="00117BF7"/>
    <w:rsid w:val="00121EFD"/>
    <w:rsid w:val="00124470"/>
    <w:rsid w:val="00125158"/>
    <w:rsid w:val="00125F78"/>
    <w:rsid w:val="0012798E"/>
    <w:rsid w:val="00127DBA"/>
    <w:rsid w:val="00127DDC"/>
    <w:rsid w:val="00130CD5"/>
    <w:rsid w:val="00130D8D"/>
    <w:rsid w:val="0013181B"/>
    <w:rsid w:val="001332C1"/>
    <w:rsid w:val="0013504C"/>
    <w:rsid w:val="00135915"/>
    <w:rsid w:val="001375DE"/>
    <w:rsid w:val="0014138F"/>
    <w:rsid w:val="0014165F"/>
    <w:rsid w:val="00141663"/>
    <w:rsid w:val="00141D22"/>
    <w:rsid w:val="0014604C"/>
    <w:rsid w:val="00146DCB"/>
    <w:rsid w:val="00150512"/>
    <w:rsid w:val="001518F2"/>
    <w:rsid w:val="001526CE"/>
    <w:rsid w:val="00155021"/>
    <w:rsid w:val="001553AD"/>
    <w:rsid w:val="0015571C"/>
    <w:rsid w:val="00156707"/>
    <w:rsid w:val="0015671C"/>
    <w:rsid w:val="00161A3D"/>
    <w:rsid w:val="00166ED6"/>
    <w:rsid w:val="00180214"/>
    <w:rsid w:val="00181E19"/>
    <w:rsid w:val="00182520"/>
    <w:rsid w:val="0018362F"/>
    <w:rsid w:val="00183C6E"/>
    <w:rsid w:val="0018483D"/>
    <w:rsid w:val="00187AD4"/>
    <w:rsid w:val="00187D7B"/>
    <w:rsid w:val="00192B21"/>
    <w:rsid w:val="001A0C15"/>
    <w:rsid w:val="001A1C18"/>
    <w:rsid w:val="001A23B9"/>
    <w:rsid w:val="001A40C6"/>
    <w:rsid w:val="001A486D"/>
    <w:rsid w:val="001B3B9C"/>
    <w:rsid w:val="001B5AD5"/>
    <w:rsid w:val="001B676B"/>
    <w:rsid w:val="001C06C0"/>
    <w:rsid w:val="001C48E0"/>
    <w:rsid w:val="001C4B03"/>
    <w:rsid w:val="001D038F"/>
    <w:rsid w:val="001D1EAC"/>
    <w:rsid w:val="001D3C9B"/>
    <w:rsid w:val="001E17CE"/>
    <w:rsid w:val="001E41F3"/>
    <w:rsid w:val="001E47AE"/>
    <w:rsid w:val="001E5A1C"/>
    <w:rsid w:val="001E5A91"/>
    <w:rsid w:val="001F63D8"/>
    <w:rsid w:val="001F780E"/>
    <w:rsid w:val="0020225A"/>
    <w:rsid w:val="00202505"/>
    <w:rsid w:val="002037A2"/>
    <w:rsid w:val="002055DD"/>
    <w:rsid w:val="002100CD"/>
    <w:rsid w:val="00210520"/>
    <w:rsid w:val="00210E61"/>
    <w:rsid w:val="0021147B"/>
    <w:rsid w:val="00212FF7"/>
    <w:rsid w:val="00214676"/>
    <w:rsid w:val="00215A28"/>
    <w:rsid w:val="00215ABA"/>
    <w:rsid w:val="00215D66"/>
    <w:rsid w:val="00222380"/>
    <w:rsid w:val="00222BA8"/>
    <w:rsid w:val="002251CA"/>
    <w:rsid w:val="00225CD5"/>
    <w:rsid w:val="00226189"/>
    <w:rsid w:val="002264CD"/>
    <w:rsid w:val="00231F30"/>
    <w:rsid w:val="002326C1"/>
    <w:rsid w:val="00232D54"/>
    <w:rsid w:val="00235ADE"/>
    <w:rsid w:val="00244504"/>
    <w:rsid w:val="002467DE"/>
    <w:rsid w:val="002479C4"/>
    <w:rsid w:val="00247FAF"/>
    <w:rsid w:val="0025059F"/>
    <w:rsid w:val="002511D5"/>
    <w:rsid w:val="002513D2"/>
    <w:rsid w:val="002557ED"/>
    <w:rsid w:val="00255A6F"/>
    <w:rsid w:val="00256666"/>
    <w:rsid w:val="00262BAD"/>
    <w:rsid w:val="002634BB"/>
    <w:rsid w:val="00265078"/>
    <w:rsid w:val="00270942"/>
    <w:rsid w:val="00275D12"/>
    <w:rsid w:val="00275EF7"/>
    <w:rsid w:val="00280152"/>
    <w:rsid w:val="00280C0A"/>
    <w:rsid w:val="002828CC"/>
    <w:rsid w:val="0028426A"/>
    <w:rsid w:val="00284602"/>
    <w:rsid w:val="00284D8B"/>
    <w:rsid w:val="002916B2"/>
    <w:rsid w:val="0029270D"/>
    <w:rsid w:val="00293796"/>
    <w:rsid w:val="002944CD"/>
    <w:rsid w:val="00295B09"/>
    <w:rsid w:val="00297FD0"/>
    <w:rsid w:val="002A14F0"/>
    <w:rsid w:val="002A3184"/>
    <w:rsid w:val="002A412E"/>
    <w:rsid w:val="002A4630"/>
    <w:rsid w:val="002A583A"/>
    <w:rsid w:val="002B1F0E"/>
    <w:rsid w:val="002B266D"/>
    <w:rsid w:val="002B27E8"/>
    <w:rsid w:val="002B2DFB"/>
    <w:rsid w:val="002B38EA"/>
    <w:rsid w:val="002B688D"/>
    <w:rsid w:val="002C0235"/>
    <w:rsid w:val="002C3609"/>
    <w:rsid w:val="002C3792"/>
    <w:rsid w:val="002C3DA7"/>
    <w:rsid w:val="002C58AF"/>
    <w:rsid w:val="002C7EBF"/>
    <w:rsid w:val="002D16C0"/>
    <w:rsid w:val="002D1767"/>
    <w:rsid w:val="002D2CDB"/>
    <w:rsid w:val="002D2F4B"/>
    <w:rsid w:val="002D40C9"/>
    <w:rsid w:val="002E5267"/>
    <w:rsid w:val="002E7C29"/>
    <w:rsid w:val="002F2959"/>
    <w:rsid w:val="002F3C73"/>
    <w:rsid w:val="002F553D"/>
    <w:rsid w:val="002F5601"/>
    <w:rsid w:val="002F5D9E"/>
    <w:rsid w:val="002F6EE2"/>
    <w:rsid w:val="002F79A0"/>
    <w:rsid w:val="003007DE"/>
    <w:rsid w:val="003062A7"/>
    <w:rsid w:val="00307245"/>
    <w:rsid w:val="003115B6"/>
    <w:rsid w:val="003131B7"/>
    <w:rsid w:val="00315685"/>
    <w:rsid w:val="003179E5"/>
    <w:rsid w:val="003260C4"/>
    <w:rsid w:val="00326579"/>
    <w:rsid w:val="00326D78"/>
    <w:rsid w:val="00327F41"/>
    <w:rsid w:val="00332BBF"/>
    <w:rsid w:val="003336AD"/>
    <w:rsid w:val="0033459D"/>
    <w:rsid w:val="00337455"/>
    <w:rsid w:val="00337A6B"/>
    <w:rsid w:val="003401AE"/>
    <w:rsid w:val="0034399E"/>
    <w:rsid w:val="0034643A"/>
    <w:rsid w:val="00346D92"/>
    <w:rsid w:val="00347CAD"/>
    <w:rsid w:val="00350ACC"/>
    <w:rsid w:val="00353E91"/>
    <w:rsid w:val="003542C9"/>
    <w:rsid w:val="003561E2"/>
    <w:rsid w:val="00356796"/>
    <w:rsid w:val="00357DC4"/>
    <w:rsid w:val="0036583B"/>
    <w:rsid w:val="00367769"/>
    <w:rsid w:val="00367D5D"/>
    <w:rsid w:val="00370766"/>
    <w:rsid w:val="003723EF"/>
    <w:rsid w:val="00373265"/>
    <w:rsid w:val="00375B62"/>
    <w:rsid w:val="00376839"/>
    <w:rsid w:val="00380237"/>
    <w:rsid w:val="003814D8"/>
    <w:rsid w:val="00382DFE"/>
    <w:rsid w:val="00384BD4"/>
    <w:rsid w:val="00394AC2"/>
    <w:rsid w:val="003A3859"/>
    <w:rsid w:val="003A443D"/>
    <w:rsid w:val="003A7D94"/>
    <w:rsid w:val="003B072D"/>
    <w:rsid w:val="003B513F"/>
    <w:rsid w:val="003B6317"/>
    <w:rsid w:val="003C08DA"/>
    <w:rsid w:val="003C3D7E"/>
    <w:rsid w:val="003C53D4"/>
    <w:rsid w:val="003D3BAD"/>
    <w:rsid w:val="003D4D8B"/>
    <w:rsid w:val="003D516F"/>
    <w:rsid w:val="003E0E5E"/>
    <w:rsid w:val="003E1B87"/>
    <w:rsid w:val="003E1E39"/>
    <w:rsid w:val="003E29EF"/>
    <w:rsid w:val="003E5315"/>
    <w:rsid w:val="003F00E8"/>
    <w:rsid w:val="003F1A3D"/>
    <w:rsid w:val="003F3212"/>
    <w:rsid w:val="003F3292"/>
    <w:rsid w:val="003F4F43"/>
    <w:rsid w:val="003F543E"/>
    <w:rsid w:val="00400063"/>
    <w:rsid w:val="00400603"/>
    <w:rsid w:val="00401222"/>
    <w:rsid w:val="0040582D"/>
    <w:rsid w:val="004103EB"/>
    <w:rsid w:val="00410A55"/>
    <w:rsid w:val="004120CD"/>
    <w:rsid w:val="004143FD"/>
    <w:rsid w:val="004159DF"/>
    <w:rsid w:val="004162C1"/>
    <w:rsid w:val="00417430"/>
    <w:rsid w:val="00423730"/>
    <w:rsid w:val="004249B8"/>
    <w:rsid w:val="00424B44"/>
    <w:rsid w:val="00425A80"/>
    <w:rsid w:val="004350F0"/>
    <w:rsid w:val="00436985"/>
    <w:rsid w:val="00436BAB"/>
    <w:rsid w:val="00437250"/>
    <w:rsid w:val="00437395"/>
    <w:rsid w:val="00443BB8"/>
    <w:rsid w:val="00444C0A"/>
    <w:rsid w:val="0044533B"/>
    <w:rsid w:val="00445737"/>
    <w:rsid w:val="00447BF1"/>
    <w:rsid w:val="00450661"/>
    <w:rsid w:val="00453388"/>
    <w:rsid w:val="00453BBF"/>
    <w:rsid w:val="004543B0"/>
    <w:rsid w:val="004548E1"/>
    <w:rsid w:val="00455611"/>
    <w:rsid w:val="0045594B"/>
    <w:rsid w:val="00455DF1"/>
    <w:rsid w:val="004617E3"/>
    <w:rsid w:val="00463F90"/>
    <w:rsid w:val="0046589F"/>
    <w:rsid w:val="00465F2C"/>
    <w:rsid w:val="004668DF"/>
    <w:rsid w:val="0047322B"/>
    <w:rsid w:val="0047759E"/>
    <w:rsid w:val="004818B1"/>
    <w:rsid w:val="00484E4D"/>
    <w:rsid w:val="004862E3"/>
    <w:rsid w:val="00486FED"/>
    <w:rsid w:val="0049014B"/>
    <w:rsid w:val="00491579"/>
    <w:rsid w:val="00491659"/>
    <w:rsid w:val="00491886"/>
    <w:rsid w:val="0049211E"/>
    <w:rsid w:val="00495CE7"/>
    <w:rsid w:val="0049670D"/>
    <w:rsid w:val="0049706E"/>
    <w:rsid w:val="004A1251"/>
    <w:rsid w:val="004A1BB0"/>
    <w:rsid w:val="004A2477"/>
    <w:rsid w:val="004A2611"/>
    <w:rsid w:val="004A5D51"/>
    <w:rsid w:val="004A6A87"/>
    <w:rsid w:val="004A6CE2"/>
    <w:rsid w:val="004B0876"/>
    <w:rsid w:val="004B0F76"/>
    <w:rsid w:val="004B2E9C"/>
    <w:rsid w:val="004B3197"/>
    <w:rsid w:val="004B4787"/>
    <w:rsid w:val="004B4C7C"/>
    <w:rsid w:val="004B5DB4"/>
    <w:rsid w:val="004B60E2"/>
    <w:rsid w:val="004B623C"/>
    <w:rsid w:val="004B6778"/>
    <w:rsid w:val="004C0279"/>
    <w:rsid w:val="004C53B9"/>
    <w:rsid w:val="004D0C80"/>
    <w:rsid w:val="004D5F95"/>
    <w:rsid w:val="004D6547"/>
    <w:rsid w:val="004E1226"/>
    <w:rsid w:val="004E3020"/>
    <w:rsid w:val="004E302C"/>
    <w:rsid w:val="004E32B7"/>
    <w:rsid w:val="004E6A17"/>
    <w:rsid w:val="004E7634"/>
    <w:rsid w:val="004F651E"/>
    <w:rsid w:val="00504531"/>
    <w:rsid w:val="005049A6"/>
    <w:rsid w:val="0050780D"/>
    <w:rsid w:val="00507F89"/>
    <w:rsid w:val="00507FBC"/>
    <w:rsid w:val="00512A23"/>
    <w:rsid w:val="005135BE"/>
    <w:rsid w:val="0051481B"/>
    <w:rsid w:val="005153DC"/>
    <w:rsid w:val="00515B6F"/>
    <w:rsid w:val="00521039"/>
    <w:rsid w:val="00521FBF"/>
    <w:rsid w:val="00522724"/>
    <w:rsid w:val="00525DE5"/>
    <w:rsid w:val="0052615C"/>
    <w:rsid w:val="00526195"/>
    <w:rsid w:val="00527AA6"/>
    <w:rsid w:val="00527C02"/>
    <w:rsid w:val="00533108"/>
    <w:rsid w:val="00534795"/>
    <w:rsid w:val="00534C09"/>
    <w:rsid w:val="005360D2"/>
    <w:rsid w:val="0053688E"/>
    <w:rsid w:val="0053755E"/>
    <w:rsid w:val="00545C22"/>
    <w:rsid w:val="00547EBF"/>
    <w:rsid w:val="00547F6D"/>
    <w:rsid w:val="005512BF"/>
    <w:rsid w:val="0055173D"/>
    <w:rsid w:val="0055483B"/>
    <w:rsid w:val="00556257"/>
    <w:rsid w:val="0056124D"/>
    <w:rsid w:val="00561BEB"/>
    <w:rsid w:val="00564E01"/>
    <w:rsid w:val="005660BD"/>
    <w:rsid w:val="00566129"/>
    <w:rsid w:val="005676E2"/>
    <w:rsid w:val="00567D07"/>
    <w:rsid w:val="00567FC9"/>
    <w:rsid w:val="00570559"/>
    <w:rsid w:val="005720FA"/>
    <w:rsid w:val="0057595A"/>
    <w:rsid w:val="00575D7C"/>
    <w:rsid w:val="005829D8"/>
    <w:rsid w:val="00585996"/>
    <w:rsid w:val="0058703A"/>
    <w:rsid w:val="00590967"/>
    <w:rsid w:val="00591BA7"/>
    <w:rsid w:val="005A331D"/>
    <w:rsid w:val="005A3F92"/>
    <w:rsid w:val="005A4024"/>
    <w:rsid w:val="005A405C"/>
    <w:rsid w:val="005A5F87"/>
    <w:rsid w:val="005A6510"/>
    <w:rsid w:val="005A6844"/>
    <w:rsid w:val="005A6A2B"/>
    <w:rsid w:val="005B15F3"/>
    <w:rsid w:val="005B3E04"/>
    <w:rsid w:val="005B4C40"/>
    <w:rsid w:val="005B5D33"/>
    <w:rsid w:val="005B621F"/>
    <w:rsid w:val="005B72DE"/>
    <w:rsid w:val="005B7C20"/>
    <w:rsid w:val="005C0CD8"/>
    <w:rsid w:val="005C1635"/>
    <w:rsid w:val="005C3CCF"/>
    <w:rsid w:val="005C46DA"/>
    <w:rsid w:val="005C4CF7"/>
    <w:rsid w:val="005C6E4F"/>
    <w:rsid w:val="005C752F"/>
    <w:rsid w:val="005D5305"/>
    <w:rsid w:val="005D7570"/>
    <w:rsid w:val="005E081D"/>
    <w:rsid w:val="005E2C44"/>
    <w:rsid w:val="005E4909"/>
    <w:rsid w:val="005E55FC"/>
    <w:rsid w:val="005E6596"/>
    <w:rsid w:val="005E681B"/>
    <w:rsid w:val="005F281B"/>
    <w:rsid w:val="005F6B55"/>
    <w:rsid w:val="00600DC4"/>
    <w:rsid w:val="00601235"/>
    <w:rsid w:val="00603517"/>
    <w:rsid w:val="00604959"/>
    <w:rsid w:val="00607CA1"/>
    <w:rsid w:val="006148C5"/>
    <w:rsid w:val="006260FE"/>
    <w:rsid w:val="0063131A"/>
    <w:rsid w:val="00635BBA"/>
    <w:rsid w:val="0063787F"/>
    <w:rsid w:val="00637F34"/>
    <w:rsid w:val="006413AA"/>
    <w:rsid w:val="00642835"/>
    <w:rsid w:val="00645066"/>
    <w:rsid w:val="0065003E"/>
    <w:rsid w:val="00651328"/>
    <w:rsid w:val="00653305"/>
    <w:rsid w:val="0065339A"/>
    <w:rsid w:val="00653AF0"/>
    <w:rsid w:val="00656D59"/>
    <w:rsid w:val="00661381"/>
    <w:rsid w:val="00665EA1"/>
    <w:rsid w:val="006676F7"/>
    <w:rsid w:val="00667B8B"/>
    <w:rsid w:val="00667D88"/>
    <w:rsid w:val="0067010C"/>
    <w:rsid w:val="00670628"/>
    <w:rsid w:val="00671861"/>
    <w:rsid w:val="00673017"/>
    <w:rsid w:val="006746EB"/>
    <w:rsid w:val="00677BDC"/>
    <w:rsid w:val="00677F29"/>
    <w:rsid w:val="00680673"/>
    <w:rsid w:val="00681DA1"/>
    <w:rsid w:val="00681FC7"/>
    <w:rsid w:val="00684C4C"/>
    <w:rsid w:val="00684DEC"/>
    <w:rsid w:val="00685B31"/>
    <w:rsid w:val="00690B20"/>
    <w:rsid w:val="00690ED5"/>
    <w:rsid w:val="0069336F"/>
    <w:rsid w:val="00693FC0"/>
    <w:rsid w:val="006960D0"/>
    <w:rsid w:val="00696F62"/>
    <w:rsid w:val="00697B21"/>
    <w:rsid w:val="00697FC6"/>
    <w:rsid w:val="006A0945"/>
    <w:rsid w:val="006A0BC5"/>
    <w:rsid w:val="006A0FAB"/>
    <w:rsid w:val="006A1F02"/>
    <w:rsid w:val="006A241A"/>
    <w:rsid w:val="006A2477"/>
    <w:rsid w:val="006A29EF"/>
    <w:rsid w:val="006A5AB3"/>
    <w:rsid w:val="006A6271"/>
    <w:rsid w:val="006B0AC8"/>
    <w:rsid w:val="006B52DD"/>
    <w:rsid w:val="006B621C"/>
    <w:rsid w:val="006C170D"/>
    <w:rsid w:val="006C560F"/>
    <w:rsid w:val="006D2DF5"/>
    <w:rsid w:val="006D4207"/>
    <w:rsid w:val="006D4496"/>
    <w:rsid w:val="006D5688"/>
    <w:rsid w:val="006E1618"/>
    <w:rsid w:val="006E21FB"/>
    <w:rsid w:val="006E279B"/>
    <w:rsid w:val="006E4895"/>
    <w:rsid w:val="006E5CF2"/>
    <w:rsid w:val="006E743C"/>
    <w:rsid w:val="006F405E"/>
    <w:rsid w:val="006F5B28"/>
    <w:rsid w:val="007010B6"/>
    <w:rsid w:val="00710348"/>
    <w:rsid w:val="00711089"/>
    <w:rsid w:val="007120E2"/>
    <w:rsid w:val="00712A2B"/>
    <w:rsid w:val="00713847"/>
    <w:rsid w:val="007140F2"/>
    <w:rsid w:val="0071625D"/>
    <w:rsid w:val="00716F39"/>
    <w:rsid w:val="007209FE"/>
    <w:rsid w:val="007217E7"/>
    <w:rsid w:val="00722FA4"/>
    <w:rsid w:val="00723EB6"/>
    <w:rsid w:val="007252F2"/>
    <w:rsid w:val="00726946"/>
    <w:rsid w:val="00727789"/>
    <w:rsid w:val="00730442"/>
    <w:rsid w:val="00732381"/>
    <w:rsid w:val="00732503"/>
    <w:rsid w:val="00732A48"/>
    <w:rsid w:val="007332DA"/>
    <w:rsid w:val="00733649"/>
    <w:rsid w:val="007338CF"/>
    <w:rsid w:val="007356C9"/>
    <w:rsid w:val="0073780F"/>
    <w:rsid w:val="0073787F"/>
    <w:rsid w:val="0074333D"/>
    <w:rsid w:val="0074335A"/>
    <w:rsid w:val="0074471A"/>
    <w:rsid w:val="00744B6B"/>
    <w:rsid w:val="007471A5"/>
    <w:rsid w:val="0074726A"/>
    <w:rsid w:val="007479F4"/>
    <w:rsid w:val="00751FBE"/>
    <w:rsid w:val="00755D33"/>
    <w:rsid w:val="007629DA"/>
    <w:rsid w:val="00762E40"/>
    <w:rsid w:val="00763CAD"/>
    <w:rsid w:val="007701EE"/>
    <w:rsid w:val="00770A9F"/>
    <w:rsid w:val="0077321A"/>
    <w:rsid w:val="00773BE7"/>
    <w:rsid w:val="0077440C"/>
    <w:rsid w:val="007800F2"/>
    <w:rsid w:val="007801CD"/>
    <w:rsid w:val="00780F08"/>
    <w:rsid w:val="007825D3"/>
    <w:rsid w:val="00784BB5"/>
    <w:rsid w:val="00786694"/>
    <w:rsid w:val="0079369A"/>
    <w:rsid w:val="00794423"/>
    <w:rsid w:val="00796060"/>
    <w:rsid w:val="007A09EB"/>
    <w:rsid w:val="007A37EE"/>
    <w:rsid w:val="007A38F6"/>
    <w:rsid w:val="007A4A08"/>
    <w:rsid w:val="007B0683"/>
    <w:rsid w:val="007B2325"/>
    <w:rsid w:val="007B37BA"/>
    <w:rsid w:val="007B3CA4"/>
    <w:rsid w:val="007B4183"/>
    <w:rsid w:val="007B512A"/>
    <w:rsid w:val="007C03D3"/>
    <w:rsid w:val="007C2097"/>
    <w:rsid w:val="007C306F"/>
    <w:rsid w:val="007C3C1E"/>
    <w:rsid w:val="007C3DC7"/>
    <w:rsid w:val="007C4662"/>
    <w:rsid w:val="007C5607"/>
    <w:rsid w:val="007D19CB"/>
    <w:rsid w:val="007D3928"/>
    <w:rsid w:val="007D3BFB"/>
    <w:rsid w:val="007D60C2"/>
    <w:rsid w:val="007D645C"/>
    <w:rsid w:val="007E0DCE"/>
    <w:rsid w:val="007E16D9"/>
    <w:rsid w:val="007E22F1"/>
    <w:rsid w:val="007E2408"/>
    <w:rsid w:val="007E33AD"/>
    <w:rsid w:val="007E54E7"/>
    <w:rsid w:val="007E7E4B"/>
    <w:rsid w:val="007F0175"/>
    <w:rsid w:val="007F4FDC"/>
    <w:rsid w:val="007F762D"/>
    <w:rsid w:val="00800104"/>
    <w:rsid w:val="008019C1"/>
    <w:rsid w:val="00805964"/>
    <w:rsid w:val="0080691C"/>
    <w:rsid w:val="00807CCC"/>
    <w:rsid w:val="00810F06"/>
    <w:rsid w:val="0081295B"/>
    <w:rsid w:val="008143FB"/>
    <w:rsid w:val="008158FC"/>
    <w:rsid w:val="00817868"/>
    <w:rsid w:val="00823DA9"/>
    <w:rsid w:val="00823EAF"/>
    <w:rsid w:val="0083016B"/>
    <w:rsid w:val="008363A0"/>
    <w:rsid w:val="00837283"/>
    <w:rsid w:val="00843C3D"/>
    <w:rsid w:val="00844005"/>
    <w:rsid w:val="00844B88"/>
    <w:rsid w:val="0084523B"/>
    <w:rsid w:val="00845792"/>
    <w:rsid w:val="008474D4"/>
    <w:rsid w:val="00847D51"/>
    <w:rsid w:val="008507E7"/>
    <w:rsid w:val="008534FA"/>
    <w:rsid w:val="00853F19"/>
    <w:rsid w:val="0085467E"/>
    <w:rsid w:val="008565EC"/>
    <w:rsid w:val="00856B98"/>
    <w:rsid w:val="00857010"/>
    <w:rsid w:val="00857388"/>
    <w:rsid w:val="0087012B"/>
    <w:rsid w:val="00870D34"/>
    <w:rsid w:val="00870EE7"/>
    <w:rsid w:val="00873B74"/>
    <w:rsid w:val="00875F47"/>
    <w:rsid w:val="00877668"/>
    <w:rsid w:val="00881914"/>
    <w:rsid w:val="00881AEE"/>
    <w:rsid w:val="00890799"/>
    <w:rsid w:val="00891F7C"/>
    <w:rsid w:val="00893FDC"/>
    <w:rsid w:val="0089405C"/>
    <w:rsid w:val="008A0451"/>
    <w:rsid w:val="008A3885"/>
    <w:rsid w:val="008A41E0"/>
    <w:rsid w:val="008A5E86"/>
    <w:rsid w:val="008A637E"/>
    <w:rsid w:val="008A7409"/>
    <w:rsid w:val="008B1118"/>
    <w:rsid w:val="008B2A42"/>
    <w:rsid w:val="008B3DB0"/>
    <w:rsid w:val="008B6289"/>
    <w:rsid w:val="008B6B24"/>
    <w:rsid w:val="008C1228"/>
    <w:rsid w:val="008C1E09"/>
    <w:rsid w:val="008C1E65"/>
    <w:rsid w:val="008C23E4"/>
    <w:rsid w:val="008C3D33"/>
    <w:rsid w:val="008D3D43"/>
    <w:rsid w:val="008D3FEE"/>
    <w:rsid w:val="008D4718"/>
    <w:rsid w:val="008D7903"/>
    <w:rsid w:val="008D7B1C"/>
    <w:rsid w:val="008D7C15"/>
    <w:rsid w:val="008E1174"/>
    <w:rsid w:val="008E277F"/>
    <w:rsid w:val="008E345B"/>
    <w:rsid w:val="008E448A"/>
    <w:rsid w:val="008E74B2"/>
    <w:rsid w:val="008E76F8"/>
    <w:rsid w:val="008E7ADC"/>
    <w:rsid w:val="008E7DAC"/>
    <w:rsid w:val="008E7E4E"/>
    <w:rsid w:val="008F0D12"/>
    <w:rsid w:val="008F155D"/>
    <w:rsid w:val="008F21CF"/>
    <w:rsid w:val="008F33A2"/>
    <w:rsid w:val="008F647C"/>
    <w:rsid w:val="008F6823"/>
    <w:rsid w:val="008F686C"/>
    <w:rsid w:val="009007D3"/>
    <w:rsid w:val="00900E87"/>
    <w:rsid w:val="009012A3"/>
    <w:rsid w:val="0090148C"/>
    <w:rsid w:val="009016F3"/>
    <w:rsid w:val="00902F40"/>
    <w:rsid w:val="00904735"/>
    <w:rsid w:val="0091151F"/>
    <w:rsid w:val="0091261F"/>
    <w:rsid w:val="0091281A"/>
    <w:rsid w:val="009135B7"/>
    <w:rsid w:val="009149E1"/>
    <w:rsid w:val="00914BF7"/>
    <w:rsid w:val="00917E28"/>
    <w:rsid w:val="00925397"/>
    <w:rsid w:val="00931648"/>
    <w:rsid w:val="00934B69"/>
    <w:rsid w:val="009359C8"/>
    <w:rsid w:val="00943198"/>
    <w:rsid w:val="00946F9E"/>
    <w:rsid w:val="00950617"/>
    <w:rsid w:val="00950E80"/>
    <w:rsid w:val="00952E56"/>
    <w:rsid w:val="00954242"/>
    <w:rsid w:val="00954AB9"/>
    <w:rsid w:val="00957D6A"/>
    <w:rsid w:val="0096028C"/>
    <w:rsid w:val="00961ED3"/>
    <w:rsid w:val="00965C24"/>
    <w:rsid w:val="00970FEF"/>
    <w:rsid w:val="009711FD"/>
    <w:rsid w:val="00972A0A"/>
    <w:rsid w:val="00973891"/>
    <w:rsid w:val="00982929"/>
    <w:rsid w:val="009876BB"/>
    <w:rsid w:val="009905A3"/>
    <w:rsid w:val="00990C96"/>
    <w:rsid w:val="00990CFE"/>
    <w:rsid w:val="0099106A"/>
    <w:rsid w:val="009947C8"/>
    <w:rsid w:val="009953B7"/>
    <w:rsid w:val="00996B17"/>
    <w:rsid w:val="009A3888"/>
    <w:rsid w:val="009A3CCE"/>
    <w:rsid w:val="009A53DB"/>
    <w:rsid w:val="009A669C"/>
    <w:rsid w:val="009B0D2B"/>
    <w:rsid w:val="009B2462"/>
    <w:rsid w:val="009B560B"/>
    <w:rsid w:val="009B72DF"/>
    <w:rsid w:val="009C0993"/>
    <w:rsid w:val="009C157B"/>
    <w:rsid w:val="009C61B9"/>
    <w:rsid w:val="009C7CFE"/>
    <w:rsid w:val="009D0C2F"/>
    <w:rsid w:val="009D284F"/>
    <w:rsid w:val="009D2DF0"/>
    <w:rsid w:val="009D5BE3"/>
    <w:rsid w:val="009D7195"/>
    <w:rsid w:val="009E3297"/>
    <w:rsid w:val="009E74D9"/>
    <w:rsid w:val="009F0F4C"/>
    <w:rsid w:val="009F13E7"/>
    <w:rsid w:val="009F2ABB"/>
    <w:rsid w:val="009F41FE"/>
    <w:rsid w:val="009F5F2B"/>
    <w:rsid w:val="009F5F8F"/>
    <w:rsid w:val="009F7FF6"/>
    <w:rsid w:val="00A05B9C"/>
    <w:rsid w:val="00A07DC5"/>
    <w:rsid w:val="00A12B9F"/>
    <w:rsid w:val="00A134DC"/>
    <w:rsid w:val="00A200DC"/>
    <w:rsid w:val="00A204A7"/>
    <w:rsid w:val="00A20D81"/>
    <w:rsid w:val="00A23F5C"/>
    <w:rsid w:val="00A24DA3"/>
    <w:rsid w:val="00A26F40"/>
    <w:rsid w:val="00A274A0"/>
    <w:rsid w:val="00A3067B"/>
    <w:rsid w:val="00A30B5B"/>
    <w:rsid w:val="00A33536"/>
    <w:rsid w:val="00A33680"/>
    <w:rsid w:val="00A33D66"/>
    <w:rsid w:val="00A34493"/>
    <w:rsid w:val="00A3669C"/>
    <w:rsid w:val="00A36E67"/>
    <w:rsid w:val="00A37A58"/>
    <w:rsid w:val="00A46322"/>
    <w:rsid w:val="00A468AD"/>
    <w:rsid w:val="00A47E70"/>
    <w:rsid w:val="00A51C56"/>
    <w:rsid w:val="00A526CC"/>
    <w:rsid w:val="00A536CD"/>
    <w:rsid w:val="00A54030"/>
    <w:rsid w:val="00A57566"/>
    <w:rsid w:val="00A60772"/>
    <w:rsid w:val="00A633BB"/>
    <w:rsid w:val="00A65152"/>
    <w:rsid w:val="00A657D9"/>
    <w:rsid w:val="00A657F4"/>
    <w:rsid w:val="00A659A2"/>
    <w:rsid w:val="00A67EF9"/>
    <w:rsid w:val="00A72326"/>
    <w:rsid w:val="00A72364"/>
    <w:rsid w:val="00A7610D"/>
    <w:rsid w:val="00A762B2"/>
    <w:rsid w:val="00A82126"/>
    <w:rsid w:val="00A823B2"/>
    <w:rsid w:val="00A8322D"/>
    <w:rsid w:val="00A83E96"/>
    <w:rsid w:val="00A849C1"/>
    <w:rsid w:val="00A862B9"/>
    <w:rsid w:val="00A86935"/>
    <w:rsid w:val="00A86B73"/>
    <w:rsid w:val="00A91F8C"/>
    <w:rsid w:val="00A96283"/>
    <w:rsid w:val="00AA0987"/>
    <w:rsid w:val="00AA68B2"/>
    <w:rsid w:val="00AA75AA"/>
    <w:rsid w:val="00AA76AB"/>
    <w:rsid w:val="00AA792C"/>
    <w:rsid w:val="00AB0C79"/>
    <w:rsid w:val="00AB10AF"/>
    <w:rsid w:val="00AB1E6E"/>
    <w:rsid w:val="00AB3132"/>
    <w:rsid w:val="00AB6534"/>
    <w:rsid w:val="00AB6594"/>
    <w:rsid w:val="00AC2701"/>
    <w:rsid w:val="00AD0124"/>
    <w:rsid w:val="00AD0964"/>
    <w:rsid w:val="00AD0BF1"/>
    <w:rsid w:val="00AD20EC"/>
    <w:rsid w:val="00AD2965"/>
    <w:rsid w:val="00AD384E"/>
    <w:rsid w:val="00AD49F1"/>
    <w:rsid w:val="00AD5BFE"/>
    <w:rsid w:val="00AD5FF8"/>
    <w:rsid w:val="00AD6045"/>
    <w:rsid w:val="00AD7C25"/>
    <w:rsid w:val="00AE00BC"/>
    <w:rsid w:val="00AE13A3"/>
    <w:rsid w:val="00AE5375"/>
    <w:rsid w:val="00AE6972"/>
    <w:rsid w:val="00AE78FE"/>
    <w:rsid w:val="00AF2C76"/>
    <w:rsid w:val="00AF3817"/>
    <w:rsid w:val="00AF4BBB"/>
    <w:rsid w:val="00AF5590"/>
    <w:rsid w:val="00AF57B5"/>
    <w:rsid w:val="00AF6B75"/>
    <w:rsid w:val="00AF79C3"/>
    <w:rsid w:val="00B01FD5"/>
    <w:rsid w:val="00B05A1F"/>
    <w:rsid w:val="00B05B9E"/>
    <w:rsid w:val="00B064B5"/>
    <w:rsid w:val="00B07431"/>
    <w:rsid w:val="00B13E7C"/>
    <w:rsid w:val="00B15862"/>
    <w:rsid w:val="00B15EB6"/>
    <w:rsid w:val="00B1612D"/>
    <w:rsid w:val="00B248D9"/>
    <w:rsid w:val="00B258BB"/>
    <w:rsid w:val="00B261D5"/>
    <w:rsid w:val="00B3037A"/>
    <w:rsid w:val="00B307CA"/>
    <w:rsid w:val="00B3366C"/>
    <w:rsid w:val="00B34235"/>
    <w:rsid w:val="00B35123"/>
    <w:rsid w:val="00B35C6C"/>
    <w:rsid w:val="00B453EC"/>
    <w:rsid w:val="00B46356"/>
    <w:rsid w:val="00B50DD1"/>
    <w:rsid w:val="00B52ACB"/>
    <w:rsid w:val="00B57FF2"/>
    <w:rsid w:val="00B600F9"/>
    <w:rsid w:val="00B62688"/>
    <w:rsid w:val="00B63082"/>
    <w:rsid w:val="00B660D7"/>
    <w:rsid w:val="00B66217"/>
    <w:rsid w:val="00B66CC3"/>
    <w:rsid w:val="00B66D06"/>
    <w:rsid w:val="00B74C22"/>
    <w:rsid w:val="00B74D09"/>
    <w:rsid w:val="00B752E9"/>
    <w:rsid w:val="00B754CE"/>
    <w:rsid w:val="00B757F0"/>
    <w:rsid w:val="00B8024E"/>
    <w:rsid w:val="00B83E9E"/>
    <w:rsid w:val="00B84602"/>
    <w:rsid w:val="00B87264"/>
    <w:rsid w:val="00B872EA"/>
    <w:rsid w:val="00B95BA0"/>
    <w:rsid w:val="00B95BB1"/>
    <w:rsid w:val="00B95BC8"/>
    <w:rsid w:val="00BA016E"/>
    <w:rsid w:val="00BA194A"/>
    <w:rsid w:val="00BA2FCA"/>
    <w:rsid w:val="00BA3D10"/>
    <w:rsid w:val="00BA3EE8"/>
    <w:rsid w:val="00BA5622"/>
    <w:rsid w:val="00BA7822"/>
    <w:rsid w:val="00BB03B7"/>
    <w:rsid w:val="00BB1557"/>
    <w:rsid w:val="00BB1D8C"/>
    <w:rsid w:val="00BB35C7"/>
    <w:rsid w:val="00BB3FC1"/>
    <w:rsid w:val="00BB5DFC"/>
    <w:rsid w:val="00BB72D6"/>
    <w:rsid w:val="00BC2967"/>
    <w:rsid w:val="00BC4751"/>
    <w:rsid w:val="00BC4E91"/>
    <w:rsid w:val="00BC50DE"/>
    <w:rsid w:val="00BC58FC"/>
    <w:rsid w:val="00BC66F9"/>
    <w:rsid w:val="00BC78E0"/>
    <w:rsid w:val="00BC7EB8"/>
    <w:rsid w:val="00BD197B"/>
    <w:rsid w:val="00BD1F05"/>
    <w:rsid w:val="00BD23A4"/>
    <w:rsid w:val="00BD279D"/>
    <w:rsid w:val="00BD2CDE"/>
    <w:rsid w:val="00BE206E"/>
    <w:rsid w:val="00BE4EAD"/>
    <w:rsid w:val="00BE6457"/>
    <w:rsid w:val="00BF0251"/>
    <w:rsid w:val="00BF5685"/>
    <w:rsid w:val="00C004EB"/>
    <w:rsid w:val="00C009B2"/>
    <w:rsid w:val="00C01166"/>
    <w:rsid w:val="00C01F98"/>
    <w:rsid w:val="00C035C4"/>
    <w:rsid w:val="00C054FB"/>
    <w:rsid w:val="00C07199"/>
    <w:rsid w:val="00C1041E"/>
    <w:rsid w:val="00C108D7"/>
    <w:rsid w:val="00C123D3"/>
    <w:rsid w:val="00C15007"/>
    <w:rsid w:val="00C16EEB"/>
    <w:rsid w:val="00C1723F"/>
    <w:rsid w:val="00C211BE"/>
    <w:rsid w:val="00C214FF"/>
    <w:rsid w:val="00C217B8"/>
    <w:rsid w:val="00C21836"/>
    <w:rsid w:val="00C229A6"/>
    <w:rsid w:val="00C25610"/>
    <w:rsid w:val="00C2598B"/>
    <w:rsid w:val="00C2660E"/>
    <w:rsid w:val="00C32BFD"/>
    <w:rsid w:val="00C34286"/>
    <w:rsid w:val="00C356F4"/>
    <w:rsid w:val="00C35B9B"/>
    <w:rsid w:val="00C365BF"/>
    <w:rsid w:val="00C371BF"/>
    <w:rsid w:val="00C3721F"/>
    <w:rsid w:val="00C37AE1"/>
    <w:rsid w:val="00C4140F"/>
    <w:rsid w:val="00C42277"/>
    <w:rsid w:val="00C42445"/>
    <w:rsid w:val="00C450B9"/>
    <w:rsid w:val="00C4679C"/>
    <w:rsid w:val="00C47B72"/>
    <w:rsid w:val="00C47C92"/>
    <w:rsid w:val="00C47E99"/>
    <w:rsid w:val="00C50441"/>
    <w:rsid w:val="00C524DD"/>
    <w:rsid w:val="00C54F42"/>
    <w:rsid w:val="00C578BE"/>
    <w:rsid w:val="00C65846"/>
    <w:rsid w:val="00C66252"/>
    <w:rsid w:val="00C666D5"/>
    <w:rsid w:val="00C736FD"/>
    <w:rsid w:val="00C759D1"/>
    <w:rsid w:val="00C764D5"/>
    <w:rsid w:val="00C7690E"/>
    <w:rsid w:val="00C76E6C"/>
    <w:rsid w:val="00C779A0"/>
    <w:rsid w:val="00C81F38"/>
    <w:rsid w:val="00C84AC1"/>
    <w:rsid w:val="00C85952"/>
    <w:rsid w:val="00C86DE2"/>
    <w:rsid w:val="00C90354"/>
    <w:rsid w:val="00C953E5"/>
    <w:rsid w:val="00C95985"/>
    <w:rsid w:val="00C96EAE"/>
    <w:rsid w:val="00C97366"/>
    <w:rsid w:val="00CA36CD"/>
    <w:rsid w:val="00CA3886"/>
    <w:rsid w:val="00CA4650"/>
    <w:rsid w:val="00CA5699"/>
    <w:rsid w:val="00CA6532"/>
    <w:rsid w:val="00CB011A"/>
    <w:rsid w:val="00CB0ABE"/>
    <w:rsid w:val="00CB1493"/>
    <w:rsid w:val="00CB204C"/>
    <w:rsid w:val="00CB690B"/>
    <w:rsid w:val="00CC22D4"/>
    <w:rsid w:val="00CC3A48"/>
    <w:rsid w:val="00CC5026"/>
    <w:rsid w:val="00CC650D"/>
    <w:rsid w:val="00CC65BA"/>
    <w:rsid w:val="00CC68FF"/>
    <w:rsid w:val="00CC7EE1"/>
    <w:rsid w:val="00CD1719"/>
    <w:rsid w:val="00CD22C3"/>
    <w:rsid w:val="00CD2478"/>
    <w:rsid w:val="00CD24A9"/>
    <w:rsid w:val="00CD2EF3"/>
    <w:rsid w:val="00CD3417"/>
    <w:rsid w:val="00CD3E48"/>
    <w:rsid w:val="00CD5045"/>
    <w:rsid w:val="00CD56F6"/>
    <w:rsid w:val="00CD6276"/>
    <w:rsid w:val="00CD6FF8"/>
    <w:rsid w:val="00CE0C01"/>
    <w:rsid w:val="00CE21CA"/>
    <w:rsid w:val="00CE646F"/>
    <w:rsid w:val="00CF26CA"/>
    <w:rsid w:val="00CF3482"/>
    <w:rsid w:val="00D02B51"/>
    <w:rsid w:val="00D0413C"/>
    <w:rsid w:val="00D043CB"/>
    <w:rsid w:val="00D0472E"/>
    <w:rsid w:val="00D06824"/>
    <w:rsid w:val="00D06F1A"/>
    <w:rsid w:val="00D075A9"/>
    <w:rsid w:val="00D13AF9"/>
    <w:rsid w:val="00D152DF"/>
    <w:rsid w:val="00D16ED2"/>
    <w:rsid w:val="00D20F09"/>
    <w:rsid w:val="00D218E3"/>
    <w:rsid w:val="00D21F38"/>
    <w:rsid w:val="00D2328E"/>
    <w:rsid w:val="00D2368E"/>
    <w:rsid w:val="00D23A71"/>
    <w:rsid w:val="00D32380"/>
    <w:rsid w:val="00D3285D"/>
    <w:rsid w:val="00D32EFC"/>
    <w:rsid w:val="00D355AC"/>
    <w:rsid w:val="00D35805"/>
    <w:rsid w:val="00D35F7A"/>
    <w:rsid w:val="00D368AE"/>
    <w:rsid w:val="00D36E12"/>
    <w:rsid w:val="00D407A3"/>
    <w:rsid w:val="00D407B1"/>
    <w:rsid w:val="00D40A72"/>
    <w:rsid w:val="00D40C2C"/>
    <w:rsid w:val="00D40F20"/>
    <w:rsid w:val="00D41EBE"/>
    <w:rsid w:val="00D54E8C"/>
    <w:rsid w:val="00D55CCD"/>
    <w:rsid w:val="00D55DA3"/>
    <w:rsid w:val="00D57E06"/>
    <w:rsid w:val="00D63CE4"/>
    <w:rsid w:val="00D65026"/>
    <w:rsid w:val="00D658A3"/>
    <w:rsid w:val="00D65C9B"/>
    <w:rsid w:val="00D65FD8"/>
    <w:rsid w:val="00D677F2"/>
    <w:rsid w:val="00D70D86"/>
    <w:rsid w:val="00D70FE0"/>
    <w:rsid w:val="00D713DD"/>
    <w:rsid w:val="00D74AE0"/>
    <w:rsid w:val="00D81344"/>
    <w:rsid w:val="00D83147"/>
    <w:rsid w:val="00D834C4"/>
    <w:rsid w:val="00D83BF8"/>
    <w:rsid w:val="00D83CA9"/>
    <w:rsid w:val="00D8470F"/>
    <w:rsid w:val="00D85809"/>
    <w:rsid w:val="00D92853"/>
    <w:rsid w:val="00D970EF"/>
    <w:rsid w:val="00D97647"/>
    <w:rsid w:val="00DA288A"/>
    <w:rsid w:val="00DA4A78"/>
    <w:rsid w:val="00DA75EC"/>
    <w:rsid w:val="00DA7E1F"/>
    <w:rsid w:val="00DB03D7"/>
    <w:rsid w:val="00DB0E86"/>
    <w:rsid w:val="00DB543F"/>
    <w:rsid w:val="00DC11E4"/>
    <w:rsid w:val="00DC285D"/>
    <w:rsid w:val="00DC2A14"/>
    <w:rsid w:val="00DC488E"/>
    <w:rsid w:val="00DC492A"/>
    <w:rsid w:val="00DC5193"/>
    <w:rsid w:val="00DC6AA1"/>
    <w:rsid w:val="00DC7CFF"/>
    <w:rsid w:val="00DD302B"/>
    <w:rsid w:val="00DD30F3"/>
    <w:rsid w:val="00DD4874"/>
    <w:rsid w:val="00DE002F"/>
    <w:rsid w:val="00DE749B"/>
    <w:rsid w:val="00DF03DF"/>
    <w:rsid w:val="00DF240A"/>
    <w:rsid w:val="00E00442"/>
    <w:rsid w:val="00E030A1"/>
    <w:rsid w:val="00E06030"/>
    <w:rsid w:val="00E069A4"/>
    <w:rsid w:val="00E1161B"/>
    <w:rsid w:val="00E1518E"/>
    <w:rsid w:val="00E1562F"/>
    <w:rsid w:val="00E171BE"/>
    <w:rsid w:val="00E20CD5"/>
    <w:rsid w:val="00E20EE7"/>
    <w:rsid w:val="00E22736"/>
    <w:rsid w:val="00E240A5"/>
    <w:rsid w:val="00E25D01"/>
    <w:rsid w:val="00E2764E"/>
    <w:rsid w:val="00E32FD7"/>
    <w:rsid w:val="00E33564"/>
    <w:rsid w:val="00E348FE"/>
    <w:rsid w:val="00E35CDC"/>
    <w:rsid w:val="00E412FD"/>
    <w:rsid w:val="00E42C12"/>
    <w:rsid w:val="00E43851"/>
    <w:rsid w:val="00E50C3F"/>
    <w:rsid w:val="00E51554"/>
    <w:rsid w:val="00E539AE"/>
    <w:rsid w:val="00E54204"/>
    <w:rsid w:val="00E552B5"/>
    <w:rsid w:val="00E55B33"/>
    <w:rsid w:val="00E5626B"/>
    <w:rsid w:val="00E5646D"/>
    <w:rsid w:val="00E575AB"/>
    <w:rsid w:val="00E60027"/>
    <w:rsid w:val="00E64432"/>
    <w:rsid w:val="00E65732"/>
    <w:rsid w:val="00E6624B"/>
    <w:rsid w:val="00E662FD"/>
    <w:rsid w:val="00E667A0"/>
    <w:rsid w:val="00E71595"/>
    <w:rsid w:val="00E736D5"/>
    <w:rsid w:val="00E736EC"/>
    <w:rsid w:val="00E74E32"/>
    <w:rsid w:val="00E750CB"/>
    <w:rsid w:val="00E76814"/>
    <w:rsid w:val="00E76BB0"/>
    <w:rsid w:val="00E771E9"/>
    <w:rsid w:val="00E80376"/>
    <w:rsid w:val="00E81BF9"/>
    <w:rsid w:val="00E836C8"/>
    <w:rsid w:val="00E84466"/>
    <w:rsid w:val="00E855CA"/>
    <w:rsid w:val="00E85629"/>
    <w:rsid w:val="00E8571B"/>
    <w:rsid w:val="00E858D0"/>
    <w:rsid w:val="00E86108"/>
    <w:rsid w:val="00E90176"/>
    <w:rsid w:val="00E90E02"/>
    <w:rsid w:val="00E93D78"/>
    <w:rsid w:val="00E9504A"/>
    <w:rsid w:val="00E95F95"/>
    <w:rsid w:val="00EA1972"/>
    <w:rsid w:val="00EA1BC7"/>
    <w:rsid w:val="00EA2661"/>
    <w:rsid w:val="00EA7DCD"/>
    <w:rsid w:val="00EB0465"/>
    <w:rsid w:val="00EB3225"/>
    <w:rsid w:val="00EB377D"/>
    <w:rsid w:val="00EB4FA3"/>
    <w:rsid w:val="00EB77F5"/>
    <w:rsid w:val="00ED1B79"/>
    <w:rsid w:val="00ED3E63"/>
    <w:rsid w:val="00ED4616"/>
    <w:rsid w:val="00ED5B7D"/>
    <w:rsid w:val="00EE1FBD"/>
    <w:rsid w:val="00EE523E"/>
    <w:rsid w:val="00EE6F7C"/>
    <w:rsid w:val="00EE7D7C"/>
    <w:rsid w:val="00EF2CB8"/>
    <w:rsid w:val="00EF2F13"/>
    <w:rsid w:val="00EF46BD"/>
    <w:rsid w:val="00EF51EF"/>
    <w:rsid w:val="00EF5A37"/>
    <w:rsid w:val="00EF6C99"/>
    <w:rsid w:val="00F00AF9"/>
    <w:rsid w:val="00F01EBB"/>
    <w:rsid w:val="00F05D88"/>
    <w:rsid w:val="00F06166"/>
    <w:rsid w:val="00F10DFC"/>
    <w:rsid w:val="00F11EDF"/>
    <w:rsid w:val="00F12F83"/>
    <w:rsid w:val="00F13067"/>
    <w:rsid w:val="00F171D1"/>
    <w:rsid w:val="00F20065"/>
    <w:rsid w:val="00F20362"/>
    <w:rsid w:val="00F205B8"/>
    <w:rsid w:val="00F22389"/>
    <w:rsid w:val="00F24063"/>
    <w:rsid w:val="00F25AA1"/>
    <w:rsid w:val="00F25D98"/>
    <w:rsid w:val="00F25EDE"/>
    <w:rsid w:val="00F264E4"/>
    <w:rsid w:val="00F27595"/>
    <w:rsid w:val="00F27894"/>
    <w:rsid w:val="00F300FB"/>
    <w:rsid w:val="00F30164"/>
    <w:rsid w:val="00F3150B"/>
    <w:rsid w:val="00F31794"/>
    <w:rsid w:val="00F32C07"/>
    <w:rsid w:val="00F36548"/>
    <w:rsid w:val="00F372E2"/>
    <w:rsid w:val="00F376FE"/>
    <w:rsid w:val="00F41200"/>
    <w:rsid w:val="00F42BB4"/>
    <w:rsid w:val="00F44D06"/>
    <w:rsid w:val="00F5389E"/>
    <w:rsid w:val="00F545AC"/>
    <w:rsid w:val="00F55688"/>
    <w:rsid w:val="00F56BA7"/>
    <w:rsid w:val="00F610C3"/>
    <w:rsid w:val="00F63BA1"/>
    <w:rsid w:val="00F65CCD"/>
    <w:rsid w:val="00F6756D"/>
    <w:rsid w:val="00F678BB"/>
    <w:rsid w:val="00F67B67"/>
    <w:rsid w:val="00F71B73"/>
    <w:rsid w:val="00F74905"/>
    <w:rsid w:val="00F75F7F"/>
    <w:rsid w:val="00F81736"/>
    <w:rsid w:val="00F83DC7"/>
    <w:rsid w:val="00F87083"/>
    <w:rsid w:val="00F9205A"/>
    <w:rsid w:val="00F923BA"/>
    <w:rsid w:val="00F92762"/>
    <w:rsid w:val="00F92C16"/>
    <w:rsid w:val="00F946A3"/>
    <w:rsid w:val="00F94955"/>
    <w:rsid w:val="00F957F2"/>
    <w:rsid w:val="00F95B00"/>
    <w:rsid w:val="00F95E21"/>
    <w:rsid w:val="00FA3CCB"/>
    <w:rsid w:val="00FA5865"/>
    <w:rsid w:val="00FA74C1"/>
    <w:rsid w:val="00FA792A"/>
    <w:rsid w:val="00FB6386"/>
    <w:rsid w:val="00FB7573"/>
    <w:rsid w:val="00FC2B6D"/>
    <w:rsid w:val="00FC68DA"/>
    <w:rsid w:val="00FC6C5E"/>
    <w:rsid w:val="00FC77DE"/>
    <w:rsid w:val="00FC7A4A"/>
    <w:rsid w:val="00FD0C4E"/>
    <w:rsid w:val="00FD40A9"/>
    <w:rsid w:val="00FD42EA"/>
    <w:rsid w:val="00FD57A6"/>
    <w:rsid w:val="00FE0706"/>
    <w:rsid w:val="00FE1D3E"/>
    <w:rsid w:val="00FE3460"/>
    <w:rsid w:val="00FE3B7C"/>
    <w:rsid w:val="00FE4987"/>
    <w:rsid w:val="00FE5164"/>
    <w:rsid w:val="00FE69C1"/>
    <w:rsid w:val="00FE705C"/>
    <w:rsid w:val="00FF1BE9"/>
    <w:rsid w:val="00FF483F"/>
    <w:rsid w:val="00FF4F61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EXCar">
    <w:name w:val="EX Car"/>
    <w:qFormat/>
    <w:rsid w:val="00214676"/>
    <w:rPr>
      <w:lang w:eastAsia="en-US"/>
    </w:rPr>
  </w:style>
  <w:style w:type="character" w:customStyle="1" w:styleId="ui-provider">
    <w:name w:val="ui-provider"/>
    <w:basedOn w:val="DefaultParagraphFont"/>
    <w:rsid w:val="004617E3"/>
  </w:style>
  <w:style w:type="character" w:customStyle="1" w:styleId="CommentTextChar">
    <w:name w:val="Comment Text Char"/>
    <w:link w:val="CommentText"/>
    <w:qFormat/>
    <w:rsid w:val="00D043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6C6DA14-CF41-4DF4-A34C-B0E1480C06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CBDA23-9C7F-457A-9ADB-CF24B3C05F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0D34E7-8428-49B9-B637-9CE5EE39B75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259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Jing Yue</cp:lastModifiedBy>
  <cp:revision>270</cp:revision>
  <cp:lastPrinted>1900-01-01T08:00:00Z</cp:lastPrinted>
  <dcterms:created xsi:type="dcterms:W3CDTF">2024-03-22T09:39:00Z</dcterms:created>
  <dcterms:modified xsi:type="dcterms:W3CDTF">2024-07-03T14:56:00Z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